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791A293" w:rsidR="002C1220" w:rsidRPr="006625FF" w:rsidRDefault="005F10C3" w:rsidP="002C1220">
      <w:pPr>
        <w:pStyle w:val="Header"/>
        <w:tabs>
          <w:tab w:val="right" w:pos="9639"/>
        </w:tabs>
        <w:jc w:val="both"/>
        <w:rPr>
          <w:rFonts w:cs="Arial"/>
          <w:bCs/>
          <w:i/>
          <w:noProof w:val="0"/>
          <w:sz w:val="24"/>
          <w:szCs w:val="24"/>
        </w:rPr>
      </w:pPr>
      <w:bookmarkStart w:id="0" w:name="_Hlk519580081"/>
      <w:r w:rsidRPr="006625FF">
        <w:rPr>
          <w:rFonts w:cs="Arial"/>
          <w:bCs/>
          <w:noProof w:val="0"/>
          <w:sz w:val="24"/>
          <w:szCs w:val="24"/>
        </w:rPr>
        <w:t>3GPP TSG-RAN WG3 Meeting #1</w:t>
      </w:r>
      <w:r w:rsidR="006A213B" w:rsidRPr="006625FF">
        <w:rPr>
          <w:rFonts w:cs="Arial"/>
          <w:bCs/>
          <w:noProof w:val="0"/>
          <w:sz w:val="24"/>
          <w:szCs w:val="24"/>
        </w:rPr>
        <w:t>1</w:t>
      </w:r>
      <w:r w:rsidR="00280EBE">
        <w:rPr>
          <w:rFonts w:cs="Arial"/>
          <w:bCs/>
          <w:noProof w:val="0"/>
          <w:sz w:val="24"/>
          <w:szCs w:val="24"/>
        </w:rPr>
        <w:t>5</w:t>
      </w:r>
      <w:r w:rsidR="00044AC7" w:rsidRPr="006625FF">
        <w:rPr>
          <w:rFonts w:cs="Arial"/>
          <w:bCs/>
          <w:noProof w:val="0"/>
          <w:sz w:val="24"/>
          <w:szCs w:val="24"/>
        </w:rPr>
        <w:t>-e</w:t>
      </w:r>
      <w:r w:rsidR="002C1220" w:rsidRPr="006625FF">
        <w:rPr>
          <w:rFonts w:cs="Arial"/>
          <w:bCs/>
          <w:noProof w:val="0"/>
          <w:sz w:val="24"/>
          <w:szCs w:val="24"/>
        </w:rPr>
        <w:tab/>
        <w:t>R3-</w:t>
      </w:r>
      <w:r w:rsidR="00FA4A45" w:rsidRPr="006625FF">
        <w:rPr>
          <w:rFonts w:cs="Arial"/>
          <w:bCs/>
          <w:noProof w:val="0"/>
          <w:sz w:val="24"/>
          <w:szCs w:val="24"/>
        </w:rPr>
        <w:t>2</w:t>
      </w:r>
      <w:r w:rsidR="00825106">
        <w:rPr>
          <w:rFonts w:cs="Arial"/>
          <w:bCs/>
          <w:noProof w:val="0"/>
          <w:sz w:val="24"/>
          <w:szCs w:val="24"/>
        </w:rPr>
        <w:t>2</w:t>
      </w:r>
      <w:r w:rsidR="0095291C">
        <w:rPr>
          <w:rFonts w:cs="Arial"/>
          <w:bCs/>
          <w:noProof w:val="0"/>
          <w:sz w:val="24"/>
          <w:szCs w:val="24"/>
        </w:rPr>
        <w:t>1876</w:t>
      </w:r>
    </w:p>
    <w:bookmarkEnd w:id="0"/>
    <w:p w14:paraId="5669B020" w14:textId="3E4AC04C" w:rsidR="004C654E" w:rsidRPr="006625FF" w:rsidRDefault="00474EB0" w:rsidP="004C654E">
      <w:pPr>
        <w:pStyle w:val="Header"/>
        <w:tabs>
          <w:tab w:val="left" w:pos="2410"/>
        </w:tabs>
        <w:rPr>
          <w:rFonts w:eastAsia="MS Mincho" w:cs="Arial"/>
          <w:sz w:val="24"/>
          <w:szCs w:val="24"/>
        </w:rPr>
      </w:pPr>
      <w:r w:rsidRPr="006625FF">
        <w:rPr>
          <w:rFonts w:eastAsia="MS Mincho" w:cs="Arial"/>
          <w:sz w:val="24"/>
          <w:szCs w:val="24"/>
        </w:rPr>
        <w:t>Online</w:t>
      </w:r>
      <w:r w:rsidR="00FC5FE8" w:rsidRPr="006625FF">
        <w:rPr>
          <w:rFonts w:eastAsia="MS Mincho" w:cs="Arial"/>
          <w:sz w:val="24"/>
          <w:szCs w:val="24"/>
        </w:rPr>
        <w:t xml:space="preserve">, </w:t>
      </w:r>
      <w:r w:rsidR="00280EBE">
        <w:rPr>
          <w:rFonts w:eastAsia="MS Mincho" w:cs="Arial"/>
          <w:sz w:val="24"/>
          <w:szCs w:val="24"/>
        </w:rPr>
        <w:t>21 February</w:t>
      </w:r>
      <w:r w:rsidRPr="006625FF">
        <w:rPr>
          <w:rFonts w:eastAsia="MS Mincho" w:cs="Arial"/>
          <w:sz w:val="24"/>
          <w:szCs w:val="24"/>
        </w:rPr>
        <w:t xml:space="preserve"> </w:t>
      </w:r>
      <w:r w:rsidR="00F36DA6" w:rsidRPr="006625FF">
        <w:rPr>
          <w:rFonts w:eastAsia="MS Mincho" w:cs="Arial"/>
          <w:sz w:val="24"/>
          <w:szCs w:val="24"/>
        </w:rPr>
        <w:t xml:space="preserve">– </w:t>
      </w:r>
      <w:r w:rsidR="00280EBE">
        <w:rPr>
          <w:rFonts w:eastAsia="MS Mincho" w:cs="Arial"/>
          <w:sz w:val="24"/>
          <w:szCs w:val="24"/>
        </w:rPr>
        <w:t>3</w:t>
      </w:r>
      <w:r w:rsidR="00F36DA6" w:rsidRPr="006625FF">
        <w:rPr>
          <w:rFonts w:eastAsia="MS Mincho" w:cs="Arial"/>
          <w:sz w:val="24"/>
          <w:szCs w:val="24"/>
        </w:rPr>
        <w:t xml:space="preserve"> </w:t>
      </w:r>
      <w:r w:rsidR="00280EBE">
        <w:rPr>
          <w:rFonts w:eastAsia="MS Mincho" w:cs="Arial"/>
          <w:sz w:val="24"/>
          <w:szCs w:val="24"/>
        </w:rPr>
        <w:t>March</w:t>
      </w:r>
      <w:r w:rsidR="005F10C3" w:rsidRPr="006625FF">
        <w:rPr>
          <w:rFonts w:eastAsia="MS Mincho" w:cs="Arial"/>
          <w:sz w:val="24"/>
          <w:szCs w:val="24"/>
        </w:rPr>
        <w:t xml:space="preserve"> 20</w:t>
      </w:r>
      <w:r w:rsidR="00FA4A45" w:rsidRPr="006625FF">
        <w:rPr>
          <w:rFonts w:eastAsia="MS Mincho" w:cs="Arial"/>
          <w:sz w:val="24"/>
          <w:szCs w:val="24"/>
        </w:rPr>
        <w:t>2</w:t>
      </w:r>
      <w:r w:rsidR="00825106">
        <w:rPr>
          <w:rFonts w:eastAsia="MS Mincho" w:cs="Arial"/>
          <w:sz w:val="24"/>
          <w:szCs w:val="24"/>
        </w:rPr>
        <w:t>2</w:t>
      </w:r>
    </w:p>
    <w:p w14:paraId="2F96B0BD" w14:textId="77777777" w:rsidR="002F2360" w:rsidRPr="006625FF" w:rsidRDefault="002F2360" w:rsidP="002F2360">
      <w:pPr>
        <w:pStyle w:val="Header"/>
        <w:tabs>
          <w:tab w:val="left" w:pos="2410"/>
        </w:tabs>
        <w:rPr>
          <w:bCs/>
          <w:noProof w:val="0"/>
          <w:sz w:val="24"/>
        </w:rPr>
      </w:pPr>
    </w:p>
    <w:p w14:paraId="430718D4" w14:textId="6D84C259" w:rsidR="002F2360" w:rsidRPr="006625FF" w:rsidRDefault="002F2360" w:rsidP="002F2360">
      <w:pPr>
        <w:pStyle w:val="CRCoverPage"/>
        <w:tabs>
          <w:tab w:val="left" w:pos="1985"/>
          <w:tab w:val="left" w:pos="2410"/>
        </w:tabs>
        <w:rPr>
          <w:rFonts w:cs="Arial"/>
          <w:b/>
          <w:bCs/>
          <w:sz w:val="24"/>
          <w:lang w:eastAsia="ja-JP"/>
        </w:rPr>
      </w:pPr>
      <w:r w:rsidRPr="006625FF">
        <w:rPr>
          <w:rFonts w:cs="Arial"/>
          <w:b/>
          <w:bCs/>
          <w:sz w:val="24"/>
        </w:rPr>
        <w:t>Agenda item:</w:t>
      </w:r>
      <w:r w:rsidRPr="006625FF">
        <w:rPr>
          <w:rFonts w:cs="Arial"/>
          <w:b/>
          <w:bCs/>
          <w:sz w:val="24"/>
        </w:rPr>
        <w:tab/>
      </w:r>
      <w:r w:rsidR="00DA4DF8">
        <w:rPr>
          <w:rFonts w:cs="Arial"/>
          <w:b/>
          <w:bCs/>
          <w:sz w:val="24"/>
        </w:rPr>
        <w:t>21.3</w:t>
      </w:r>
    </w:p>
    <w:p w14:paraId="02505283" w14:textId="75EFAD86" w:rsidR="002F2360" w:rsidRPr="006625FF" w:rsidRDefault="002F2360" w:rsidP="002F2360">
      <w:pPr>
        <w:tabs>
          <w:tab w:val="left" w:pos="1985"/>
          <w:tab w:val="left" w:pos="2410"/>
        </w:tabs>
        <w:ind w:left="1985" w:hanging="1985"/>
        <w:rPr>
          <w:rFonts w:ascii="Arial" w:hAnsi="Arial" w:cs="Arial"/>
          <w:b/>
          <w:bCs/>
          <w:sz w:val="24"/>
        </w:rPr>
      </w:pPr>
      <w:r w:rsidRPr="006625FF">
        <w:rPr>
          <w:rFonts w:ascii="Arial" w:hAnsi="Arial" w:cs="Arial"/>
          <w:b/>
          <w:bCs/>
          <w:sz w:val="24"/>
        </w:rPr>
        <w:t>Source:</w:t>
      </w:r>
      <w:r w:rsidRPr="006625FF">
        <w:rPr>
          <w:rFonts w:ascii="Arial" w:hAnsi="Arial" w:cs="Arial"/>
          <w:b/>
          <w:bCs/>
          <w:sz w:val="24"/>
        </w:rPr>
        <w:tab/>
        <w:t xml:space="preserve">Nokia, </w:t>
      </w:r>
      <w:r w:rsidRPr="006625FF">
        <w:rPr>
          <w:rFonts w:ascii="Arial" w:hAnsi="Arial" w:cs="Arial"/>
          <w:b/>
          <w:bCs/>
          <w:sz w:val="24"/>
          <w:lang w:eastAsia="ja-JP"/>
        </w:rPr>
        <w:t xml:space="preserve">Nokia </w:t>
      </w:r>
      <w:r w:rsidRPr="006625FF">
        <w:rPr>
          <w:rFonts w:ascii="Arial" w:hAnsi="Arial" w:cs="Arial"/>
          <w:b/>
          <w:bCs/>
          <w:sz w:val="24"/>
        </w:rPr>
        <w:t>Shanghai Bell</w:t>
      </w:r>
    </w:p>
    <w:p w14:paraId="5E7A28BB" w14:textId="7367B588" w:rsidR="00CD4C7B" w:rsidRPr="006625FF" w:rsidRDefault="00CD4C7B" w:rsidP="00EE13A8">
      <w:pPr>
        <w:tabs>
          <w:tab w:val="left" w:pos="2410"/>
        </w:tabs>
        <w:ind w:left="1985" w:hanging="1985"/>
        <w:rPr>
          <w:rFonts w:ascii="Arial" w:hAnsi="Arial" w:cs="Arial"/>
          <w:b/>
          <w:bCs/>
          <w:sz w:val="24"/>
        </w:rPr>
      </w:pPr>
      <w:r w:rsidRPr="006625FF">
        <w:rPr>
          <w:rFonts w:ascii="Arial" w:hAnsi="Arial" w:cs="Arial"/>
          <w:b/>
          <w:bCs/>
          <w:sz w:val="24"/>
        </w:rPr>
        <w:t>Title:</w:t>
      </w:r>
      <w:r w:rsidRPr="006625FF">
        <w:rPr>
          <w:rFonts w:ascii="Arial" w:hAnsi="Arial" w:cs="Arial"/>
          <w:b/>
          <w:bCs/>
          <w:sz w:val="24"/>
        </w:rPr>
        <w:tab/>
      </w:r>
      <w:bookmarkStart w:id="1" w:name="_Hlk78971712"/>
      <w:r w:rsidR="002742AB" w:rsidRPr="006625FF">
        <w:rPr>
          <w:rFonts w:ascii="Arial" w:hAnsi="Arial" w:cs="Arial"/>
          <w:b/>
          <w:bCs/>
          <w:sz w:val="24"/>
        </w:rPr>
        <w:t xml:space="preserve">(TP for </w:t>
      </w:r>
      <w:proofErr w:type="spellStart"/>
      <w:r w:rsidR="00DA4DF8" w:rsidRPr="00C646BC">
        <w:rPr>
          <w:rFonts w:ascii="Arial" w:hAnsi="Arial" w:cs="Arial"/>
          <w:b/>
          <w:bCs/>
          <w:sz w:val="24"/>
        </w:rPr>
        <w:t>NR_IIOT_URLLC_enh</w:t>
      </w:r>
      <w:proofErr w:type="spellEnd"/>
      <w:r w:rsidR="00DA4DF8" w:rsidRPr="00C646BC">
        <w:rPr>
          <w:rFonts w:ascii="Arial" w:hAnsi="Arial" w:cs="Arial"/>
          <w:b/>
          <w:bCs/>
          <w:sz w:val="24"/>
        </w:rPr>
        <w:t xml:space="preserve"> BL CR for TS 38.423</w:t>
      </w:r>
      <w:r w:rsidR="002742AB" w:rsidRPr="006625FF">
        <w:rPr>
          <w:rFonts w:ascii="Arial" w:hAnsi="Arial" w:cs="Arial"/>
          <w:b/>
          <w:bCs/>
          <w:sz w:val="24"/>
        </w:rPr>
        <w:t xml:space="preserve">) </w:t>
      </w:r>
      <w:bookmarkEnd w:id="1"/>
      <w:r w:rsidR="00541013">
        <w:rPr>
          <w:rFonts w:ascii="Arial" w:hAnsi="Arial" w:cs="Arial"/>
          <w:b/>
          <w:bCs/>
          <w:sz w:val="24"/>
        </w:rPr>
        <w:t xml:space="preserve">Resolution of open issues for </w:t>
      </w:r>
      <w:r w:rsidR="00DA4DF8">
        <w:rPr>
          <w:rFonts w:ascii="Arial" w:hAnsi="Arial" w:cs="Arial"/>
          <w:b/>
          <w:bCs/>
          <w:sz w:val="24"/>
        </w:rPr>
        <w:t>Survival Time</w:t>
      </w:r>
    </w:p>
    <w:p w14:paraId="3F7C60B7" w14:textId="5A76A830" w:rsidR="00AB30AE" w:rsidRPr="006625FF" w:rsidRDefault="00CD4C7B" w:rsidP="00EE13A8">
      <w:pPr>
        <w:tabs>
          <w:tab w:val="left" w:pos="1985"/>
          <w:tab w:val="left" w:pos="2410"/>
        </w:tabs>
        <w:rPr>
          <w:rFonts w:ascii="Arial" w:hAnsi="Arial" w:cs="Arial"/>
          <w:b/>
          <w:bCs/>
          <w:sz w:val="24"/>
        </w:rPr>
      </w:pPr>
      <w:r w:rsidRPr="006625FF">
        <w:rPr>
          <w:rFonts w:ascii="Arial" w:hAnsi="Arial" w:cs="Arial"/>
          <w:b/>
          <w:bCs/>
          <w:sz w:val="24"/>
        </w:rPr>
        <w:t>Document for:</w:t>
      </w:r>
      <w:r w:rsidRPr="006625FF">
        <w:rPr>
          <w:rFonts w:ascii="Arial" w:hAnsi="Arial" w:cs="Arial"/>
          <w:b/>
          <w:bCs/>
          <w:sz w:val="24"/>
        </w:rPr>
        <w:tab/>
        <w:t>Discussion</w:t>
      </w:r>
      <w:r w:rsidR="00F80D73" w:rsidRPr="006625FF">
        <w:rPr>
          <w:rFonts w:ascii="Arial" w:hAnsi="Arial" w:cs="Arial"/>
          <w:b/>
          <w:bCs/>
          <w:sz w:val="24"/>
        </w:rPr>
        <w:t xml:space="preserve"> and Decision</w:t>
      </w:r>
    </w:p>
    <w:p w14:paraId="40D0F11F" w14:textId="3CF2C848" w:rsidR="00CD4C7B" w:rsidRPr="006625FF" w:rsidRDefault="00CD4C7B" w:rsidP="00EE13A8">
      <w:pPr>
        <w:pStyle w:val="Heading1"/>
        <w:tabs>
          <w:tab w:val="left" w:pos="2410"/>
        </w:tabs>
      </w:pPr>
      <w:r w:rsidRPr="006625FF">
        <w:t>1</w:t>
      </w:r>
      <w:r w:rsidRPr="006625FF">
        <w:tab/>
      </w:r>
      <w:r w:rsidR="0056573F" w:rsidRPr="006625FF">
        <w:t>Introduction</w:t>
      </w:r>
    </w:p>
    <w:p w14:paraId="006A3F95" w14:textId="56EDAD27" w:rsidR="00D06D0C" w:rsidRDefault="00DA4DF8" w:rsidP="007C5E6B">
      <w:pPr>
        <w:overflowPunct w:val="0"/>
        <w:autoSpaceDE w:val="0"/>
        <w:autoSpaceDN w:val="0"/>
        <w:adjustRightInd w:val="0"/>
        <w:textAlignment w:val="baseline"/>
        <w:rPr>
          <w:rFonts w:eastAsia="MS Mincho"/>
        </w:rPr>
      </w:pPr>
      <w:bookmarkStart w:id="2" w:name="_Toc474247438"/>
      <w:r>
        <w:rPr>
          <w:rFonts w:eastAsia="MS Mincho"/>
        </w:rPr>
        <w:t>This is the last RAN3 meeting to complete the Rel-17 work item “Enhanced Industrial IoT and URLLC support for NR” [1]</w:t>
      </w:r>
      <w:r w:rsidR="00D06D0C" w:rsidRPr="006625FF">
        <w:rPr>
          <w:rFonts w:eastAsia="MS Mincho"/>
        </w:rPr>
        <w:t>.</w:t>
      </w:r>
      <w:r w:rsidR="00541013">
        <w:rPr>
          <w:rFonts w:eastAsia="MS Mincho"/>
        </w:rPr>
        <w:t xml:space="preserve"> For the WID objective related to RAN enhancements based on new QoS related parameters, there are two</w:t>
      </w:r>
      <w:r w:rsidR="00D7089A">
        <w:rPr>
          <w:rFonts w:eastAsia="MS Mincho"/>
        </w:rPr>
        <w:t xml:space="preserve"> remaining open issues:</w:t>
      </w:r>
    </w:p>
    <w:p w14:paraId="1FBE03C9" w14:textId="4820B15F" w:rsidR="0021683D" w:rsidRDefault="0021683D" w:rsidP="0021683D">
      <w:pPr>
        <w:pStyle w:val="B1"/>
      </w:pPr>
      <w:r>
        <w:t>1.</w:t>
      </w:r>
      <w:r>
        <w:tab/>
      </w:r>
      <w:r w:rsidR="00DE6009">
        <w:t xml:space="preserve">Alignment with RAN2 agreements on </w:t>
      </w:r>
      <w:r>
        <w:t xml:space="preserve">Survival </w:t>
      </w:r>
      <w:r w:rsidR="001E2AAF">
        <w:t>Time s</w:t>
      </w:r>
      <w:r>
        <w:t>tate</w:t>
      </w:r>
    </w:p>
    <w:p w14:paraId="771892A6" w14:textId="1A466082" w:rsidR="00D7089A" w:rsidRDefault="0021683D" w:rsidP="00D7089A">
      <w:pPr>
        <w:pStyle w:val="B1"/>
      </w:pPr>
      <w:r>
        <w:t>2</w:t>
      </w:r>
      <w:r w:rsidR="00D7089A">
        <w:t>.</w:t>
      </w:r>
      <w:r w:rsidR="00D7089A">
        <w:tab/>
      </w:r>
      <w:r w:rsidR="000075FC">
        <w:t>Downlink Survival Time assistance information during</w:t>
      </w:r>
      <w:r w:rsidR="00D7089A">
        <w:t xml:space="preserve"> handover</w:t>
      </w:r>
    </w:p>
    <w:p w14:paraId="3CFA6394" w14:textId="46523B11" w:rsidR="00541013" w:rsidRDefault="00D7089A" w:rsidP="007C5E6B">
      <w:pPr>
        <w:overflowPunct w:val="0"/>
        <w:autoSpaceDE w:val="0"/>
        <w:autoSpaceDN w:val="0"/>
        <w:adjustRightInd w:val="0"/>
        <w:textAlignment w:val="baseline"/>
        <w:rPr>
          <w:rFonts w:eastAsia="MS Mincho"/>
        </w:rPr>
      </w:pPr>
      <w:r>
        <w:rPr>
          <w:rFonts w:eastAsia="MS Mincho"/>
        </w:rPr>
        <w:t>In this paper, we evaluate the</w:t>
      </w:r>
      <w:r w:rsidR="005C3D1C">
        <w:rPr>
          <w:rFonts w:eastAsia="MS Mincho"/>
        </w:rPr>
        <w:t>se open issues and propose a way forward.</w:t>
      </w:r>
    </w:p>
    <w:p w14:paraId="309917E7" w14:textId="6CFC5AD7" w:rsidR="00051152" w:rsidRDefault="00BE5235" w:rsidP="00051152">
      <w:pPr>
        <w:pStyle w:val="Heading1"/>
        <w:tabs>
          <w:tab w:val="left" w:pos="2410"/>
        </w:tabs>
      </w:pPr>
      <w:r w:rsidRPr="006625FF">
        <w:t>2</w:t>
      </w:r>
      <w:r w:rsidR="00051152" w:rsidRPr="006625FF">
        <w:tab/>
      </w:r>
      <w:r w:rsidR="00027F5C" w:rsidRPr="006625FF">
        <w:t>Discussion</w:t>
      </w:r>
    </w:p>
    <w:p w14:paraId="3F215575" w14:textId="539BC5CC" w:rsidR="00BD118A" w:rsidRPr="006625FF" w:rsidRDefault="00BD118A" w:rsidP="00BD118A">
      <w:pPr>
        <w:pStyle w:val="Heading2"/>
      </w:pPr>
      <w:r w:rsidRPr="006625FF">
        <w:t>2.1</w:t>
      </w:r>
      <w:r w:rsidRPr="006625FF">
        <w:tab/>
      </w:r>
      <w:r>
        <w:t>Background</w:t>
      </w:r>
    </w:p>
    <w:p w14:paraId="21F0EAF6" w14:textId="1785A20E" w:rsidR="00BD118A" w:rsidRDefault="00BD118A" w:rsidP="00BD118A">
      <w:r>
        <w:t xml:space="preserve">RAN2 has made several agreements that should be taken into account in the RAN3 discussion. In this section, we </w:t>
      </w:r>
      <w:r w:rsidR="007F46D6">
        <w:t>identify the relevant RAN2 agreements and provide our understanding.</w:t>
      </w:r>
    </w:p>
    <w:p w14:paraId="1305ABD1" w14:textId="1F782693" w:rsidR="00972CDD" w:rsidRPr="00972CDD" w:rsidRDefault="00972CDD" w:rsidP="00972CDD">
      <w:r>
        <w:t>During</w:t>
      </w:r>
      <w:r w:rsidR="007F46D6">
        <w:t xml:space="preserve"> RAN2#113-e, RAN2 made the following agreement:</w:t>
      </w:r>
    </w:p>
    <w:p w14:paraId="5B9D3961" w14:textId="2E2D2DA9" w:rsidR="00972CDD" w:rsidRDefault="00972CDD" w:rsidP="00972C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72CDD">
        <w:rPr>
          <w:rFonts w:ascii="Arial" w:eastAsia="MS Mincho" w:hAnsi="Arial"/>
          <w:b/>
          <w:bCs/>
          <w:szCs w:val="24"/>
          <w:lang w:eastAsia="en-GB"/>
        </w:rPr>
        <w:t>Agreements</w:t>
      </w:r>
    </w:p>
    <w:p w14:paraId="163D6A37" w14:textId="74146C02" w:rsidR="002413F9" w:rsidRPr="00972CDD" w:rsidRDefault="002413F9" w:rsidP="00972C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i/>
          <w:iCs/>
          <w:szCs w:val="24"/>
          <w:lang w:eastAsia="en-GB"/>
        </w:rPr>
      </w:pPr>
      <w:r w:rsidRPr="002413F9">
        <w:rPr>
          <w:rFonts w:ascii="Arial" w:eastAsia="MS Mincho" w:hAnsi="Arial"/>
          <w:i/>
          <w:iCs/>
          <w:szCs w:val="24"/>
          <w:lang w:eastAsia="en-GB"/>
        </w:rPr>
        <w:t>[agreements not relevant to RAN3 discussion are skipped]</w:t>
      </w:r>
    </w:p>
    <w:p w14:paraId="550C2263" w14:textId="7FA74D75" w:rsidR="00972CDD" w:rsidRPr="00972CDD" w:rsidRDefault="00972CDD" w:rsidP="00972C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72CDD">
        <w:rPr>
          <w:rFonts w:ascii="Arial" w:eastAsia="MS Mincho" w:hAnsi="Arial"/>
          <w:i/>
          <w:iCs/>
          <w:szCs w:val="24"/>
          <w:lang w:eastAsia="en-GB"/>
        </w:rPr>
        <w:t>-</w:t>
      </w:r>
      <w:r w:rsidRPr="00972CDD">
        <w:rPr>
          <w:rFonts w:ascii="Arial" w:eastAsia="MS Mincho" w:hAnsi="Arial"/>
          <w:i/>
          <w:iCs/>
          <w:szCs w:val="24"/>
          <w:lang w:eastAsia="en-GB"/>
        </w:rPr>
        <w:tab/>
      </w:r>
      <w:r w:rsidRPr="00972CDD">
        <w:rPr>
          <w:rFonts w:ascii="Arial" w:eastAsia="MS Mincho" w:hAnsi="Arial"/>
          <w:szCs w:val="24"/>
          <w:lang w:eastAsia="en-GB"/>
        </w:rPr>
        <w:t xml:space="preserve">RAN2 confirms that specification enhancement for survival time support may only needed for uplink.  Downlink is addressed by implementation and no specification impacts.  </w:t>
      </w:r>
    </w:p>
    <w:p w14:paraId="4D90071B" w14:textId="77777777" w:rsidR="00972CDD" w:rsidRPr="00972CDD" w:rsidRDefault="00972CDD" w:rsidP="00972CDD">
      <w:pPr>
        <w:tabs>
          <w:tab w:val="left" w:pos="1622"/>
        </w:tabs>
        <w:spacing w:after="0"/>
        <w:ind w:left="1622" w:hanging="363"/>
        <w:rPr>
          <w:rFonts w:ascii="Arial" w:eastAsia="MS Mincho" w:hAnsi="Arial"/>
          <w:i/>
          <w:iCs/>
          <w:szCs w:val="24"/>
          <w:lang w:eastAsia="en-GB"/>
        </w:rPr>
      </w:pPr>
    </w:p>
    <w:p w14:paraId="0E7B6257" w14:textId="24ACEFB8" w:rsidR="001E2AAF" w:rsidRPr="001E2AAF" w:rsidRDefault="00972CDD" w:rsidP="00807C16">
      <w:r>
        <w:t>During RAN2#116-e, RAN2 made the following agreement</w:t>
      </w:r>
      <w:r w:rsidR="002413F9">
        <w:t>s</w:t>
      </w:r>
      <w:r>
        <w:t>:</w:t>
      </w:r>
    </w:p>
    <w:p w14:paraId="2E786C4A" w14:textId="77777777" w:rsidR="001E2AAF" w:rsidRPr="001E2AAF" w:rsidRDefault="001E2AAF" w:rsidP="001E2A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E2AAF">
        <w:rPr>
          <w:rFonts w:ascii="Arial" w:eastAsia="MS Mincho" w:hAnsi="Arial"/>
          <w:b/>
          <w:bCs/>
          <w:szCs w:val="24"/>
          <w:lang w:eastAsia="en-GB"/>
        </w:rPr>
        <w:t>Agreements:</w:t>
      </w:r>
    </w:p>
    <w:p w14:paraId="5CDF0DB3"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yellow"/>
          <w:lang w:eastAsia="en-GB"/>
        </w:rPr>
      </w:pPr>
      <w:r w:rsidRPr="001E2AAF">
        <w:rPr>
          <w:rFonts w:ascii="Arial" w:eastAsia="MS Mincho" w:hAnsi="Arial"/>
          <w:szCs w:val="24"/>
          <w:highlight w:val="yellow"/>
          <w:lang w:eastAsia="en-GB"/>
        </w:rPr>
        <w:t>A RRC parameter is configured for a DRB with Survival Time support</w:t>
      </w:r>
    </w:p>
    <w:p w14:paraId="741D7C6B"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yellow"/>
          <w:lang w:eastAsia="en-GB"/>
        </w:rPr>
      </w:pPr>
      <w:r w:rsidRPr="001E2AAF">
        <w:rPr>
          <w:rFonts w:ascii="Arial" w:eastAsia="MS Mincho" w:hAnsi="Arial"/>
          <w:szCs w:val="24"/>
          <w:highlight w:val="yellow"/>
          <w:lang w:eastAsia="en-GB"/>
        </w:rPr>
        <w:t xml:space="preserve">MAC entity shall handle the determination of triggering survival state based on HARQ-NACK </w:t>
      </w:r>
    </w:p>
    <w:p w14:paraId="2A3B0065"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yellow"/>
          <w:lang w:eastAsia="en-GB"/>
        </w:rPr>
      </w:pPr>
      <w:r w:rsidRPr="001E2AAF">
        <w:rPr>
          <w:rFonts w:ascii="Arial" w:eastAsia="MS Mincho" w:hAnsi="Arial"/>
          <w:szCs w:val="24"/>
          <w:highlight w:val="yellow"/>
          <w:lang w:eastAsia="en-GB"/>
        </w:rPr>
        <w:t>For the DRB configured with Survival Time support, the network can control the duplication state for the DRB via legacy activation/deactivation MAC CE. No specification change is foreseen.</w:t>
      </w:r>
    </w:p>
    <w:p w14:paraId="348AEF58"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E2AAF">
        <w:rPr>
          <w:rFonts w:ascii="Arial" w:eastAsia="MS Mincho" w:hAnsi="Arial"/>
          <w:szCs w:val="24"/>
          <w:lang w:eastAsia="en-GB"/>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510CD5D7"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yellow"/>
          <w:lang w:eastAsia="en-GB"/>
        </w:rPr>
      </w:pPr>
      <w:r w:rsidRPr="001E2AAF">
        <w:rPr>
          <w:rFonts w:ascii="Arial" w:eastAsia="MS Mincho" w:hAnsi="Arial"/>
          <w:szCs w:val="24"/>
          <w:highlight w:val="yellow"/>
          <w:lang w:eastAsia="en-GB"/>
        </w:rPr>
        <w:t>RAN2 not to consider the interaction between Survival Time solution and handover procedure in Rel-17</w:t>
      </w:r>
    </w:p>
    <w:p w14:paraId="74746EE5"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E2AAF">
        <w:rPr>
          <w:rFonts w:ascii="Arial" w:eastAsia="MS Mincho" w:hAnsi="Arial"/>
          <w:szCs w:val="24"/>
          <w:lang w:eastAsia="en-GB"/>
        </w:rPr>
        <w:t>No specification enhancement will be pursued for CG activation command as Survival Time state trigger</w:t>
      </w:r>
    </w:p>
    <w:p w14:paraId="31CF4692" w14:textId="77777777" w:rsidR="001E2AAF" w:rsidRPr="001E2AAF" w:rsidRDefault="001E2AAF" w:rsidP="001E2AAF">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E2AAF">
        <w:rPr>
          <w:rFonts w:ascii="Arial" w:eastAsia="MS Mincho" w:hAnsi="Arial"/>
          <w:szCs w:val="24"/>
          <w:lang w:eastAsia="en-GB"/>
        </w:rPr>
        <w:t xml:space="preserve">The baseline mechanism for Survival Time support is “CG resources will be used for service with Survival Time requirements, such that the mapping relation between the </w:t>
      </w:r>
      <w:r w:rsidRPr="001E2AAF">
        <w:rPr>
          <w:rFonts w:ascii="Arial" w:eastAsia="MS Mincho" w:hAnsi="Arial"/>
          <w:szCs w:val="24"/>
          <w:lang w:eastAsia="en-GB"/>
        </w:rPr>
        <w:lastRenderedPageBreak/>
        <w:t xml:space="preserve">service and the retransmission grant is commonly known to both gNB and UE, and CG retransmission scheduling (addressed by CS-RNTI) can be used for Survival Time state triggering”.  </w:t>
      </w:r>
    </w:p>
    <w:p w14:paraId="77D320C8" w14:textId="77777777" w:rsidR="001E2AAF" w:rsidRPr="001E2AAF" w:rsidRDefault="001E2AAF" w:rsidP="001E2AAF">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E2AAF">
        <w:rPr>
          <w:rFonts w:ascii="Arial" w:eastAsia="MS Mincho" w:hAnsi="Arial"/>
          <w:szCs w:val="24"/>
          <w:lang w:eastAsia="en-GB"/>
        </w:rPr>
        <w:t>FFS how UE identifies the corresponding DRB that should enter Survival Time state and other details (</w:t>
      </w:r>
      <w:proofErr w:type="gramStart"/>
      <w:r w:rsidRPr="001E2AAF">
        <w:rPr>
          <w:rFonts w:ascii="Arial" w:eastAsia="MS Mincho" w:hAnsi="Arial"/>
          <w:szCs w:val="24"/>
          <w:lang w:eastAsia="en-GB"/>
        </w:rPr>
        <w:t>i.e.</w:t>
      </w:r>
      <w:proofErr w:type="gramEnd"/>
      <w:r w:rsidRPr="001E2AAF">
        <w:rPr>
          <w:rFonts w:ascii="Arial" w:eastAsia="MS Mincho" w:hAnsi="Arial"/>
          <w:szCs w:val="24"/>
          <w:lang w:eastAsia="en-GB"/>
        </w:rPr>
        <w:t xml:space="preserve"> resource allocation)</w:t>
      </w:r>
    </w:p>
    <w:p w14:paraId="799D9F60" w14:textId="77777777" w:rsidR="001E2AAF" w:rsidRPr="001E2AAF" w:rsidRDefault="001E2AAF" w:rsidP="001E2AAF">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i/>
          <w:iCs/>
          <w:szCs w:val="24"/>
          <w:lang w:eastAsia="en-GB"/>
        </w:rPr>
      </w:pPr>
      <w:r w:rsidRPr="001E2AAF">
        <w:rPr>
          <w:rFonts w:ascii="Arial" w:eastAsia="MS Mincho" w:hAnsi="Arial"/>
          <w:szCs w:val="24"/>
          <w:lang w:eastAsia="en-GB"/>
        </w:rPr>
        <w:t>FFS on unlicensed band</w:t>
      </w:r>
    </w:p>
    <w:p w14:paraId="7E83B9E9" w14:textId="5ED71A4C" w:rsidR="001E2AAF" w:rsidRPr="001E2AAF" w:rsidRDefault="001E2AAF" w:rsidP="00A8348E">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ind w:left="1622" w:hanging="363"/>
        <w:rPr>
          <w:rFonts w:ascii="Arial" w:eastAsia="MS Mincho" w:hAnsi="Arial"/>
          <w:i/>
          <w:iCs/>
          <w:szCs w:val="24"/>
          <w:lang w:eastAsia="en-GB"/>
        </w:rPr>
      </w:pPr>
      <w:r w:rsidRPr="001E2AAF">
        <w:rPr>
          <w:rFonts w:ascii="Arial" w:eastAsia="MS Mincho" w:hAnsi="Arial"/>
          <w:szCs w:val="24"/>
          <w:lang w:eastAsia="en-GB"/>
        </w:rPr>
        <w:t>Deprioritize autonomous activation of PDCP duplication based on inputs other than retransmission grant</w:t>
      </w:r>
    </w:p>
    <w:p w14:paraId="55D0F00F" w14:textId="77777777" w:rsidR="00FD4EC5" w:rsidRDefault="00FD4EC5" w:rsidP="00FD4EC5">
      <w:pPr>
        <w:jc w:val="both"/>
      </w:pPr>
    </w:p>
    <w:p w14:paraId="40E7FBF9" w14:textId="29C06AE1" w:rsidR="00B80A44" w:rsidRDefault="00B80A44" w:rsidP="00FD4EC5">
      <w:r w:rsidRPr="00FD4EC5">
        <w:t>Ba</w:t>
      </w:r>
      <w:r>
        <w:t xml:space="preserve">sed on RAN2 #113e agreement, </w:t>
      </w:r>
      <w:r w:rsidR="00D12D90">
        <w:t>it</w:t>
      </w:r>
      <w:r>
        <w:t xml:space="preserve"> is apparent that all subsequent enhancements adopted by RAN2 are specifically for UL, as in general DL survival time requirement can be fulfilled by gNB implementation without using the specific mechanisms. For UL, RAN2 has agreed to support survival time by triggering PDCP duplication (more specifically, activating all RLC entities of the DRB) with a retransmission grant provided in the DCI from the gNB. When the UE receives a retransmission grant in MAC from the gNB, it implies that the delivery of </w:t>
      </w:r>
      <w:r w:rsidR="00607192">
        <w:t xml:space="preserve">the </w:t>
      </w:r>
      <w:r>
        <w:t xml:space="preserve">previous transport block </w:t>
      </w:r>
      <w:r w:rsidR="007770B1">
        <w:t>(</w:t>
      </w:r>
      <w:proofErr w:type="gramStart"/>
      <w:r w:rsidR="007770B1">
        <w:t>i.e.</w:t>
      </w:r>
      <w:proofErr w:type="gramEnd"/>
      <w:r w:rsidR="007770B1">
        <w:t xml:space="preserve"> MAC PDU) </w:t>
      </w:r>
      <w:r>
        <w:t xml:space="preserve">corresponding to the retransmission grant was failed, and hence the UE would instruct the DRBs requiring survival time that have data in the failed transport block to enter the “survival time state”. The UE may </w:t>
      </w:r>
      <w:r w:rsidR="007770B1">
        <w:t xml:space="preserve">identify which DRBs should enter survival time state in accordance </w:t>
      </w:r>
      <w:r w:rsidR="00BF67BA">
        <w:t>with</w:t>
      </w:r>
      <w:r w:rsidR="007770B1">
        <w:t xml:space="preserve"> </w:t>
      </w:r>
      <w:r w:rsidR="00D12D90">
        <w:t xml:space="preserve">the </w:t>
      </w:r>
      <w:r w:rsidR="007770B1">
        <w:t xml:space="preserve">logical channel IDs of data multiplexed in the failed transport block. The </w:t>
      </w:r>
      <w:r w:rsidR="00D12D90">
        <w:t>concept</w:t>
      </w:r>
      <w:r w:rsidR="007770B1">
        <w:t xml:space="preserve"> of survival time state for a DRB is illustrated below:</w:t>
      </w:r>
    </w:p>
    <w:p w14:paraId="1055E46D" w14:textId="77777777" w:rsidR="00D12D90" w:rsidRDefault="007770B1" w:rsidP="00FD4EC5">
      <w:pPr>
        <w:keepNext/>
        <w:jc w:val="center"/>
      </w:pPr>
      <w:r>
        <w:rPr>
          <w:noProof/>
        </w:rPr>
        <w:drawing>
          <wp:inline distT="0" distB="0" distL="0" distR="0" wp14:anchorId="235DB2D7" wp14:editId="75EF38CA">
            <wp:extent cx="6122035" cy="2326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326005"/>
                    </a:xfrm>
                    <a:prstGeom prst="rect">
                      <a:avLst/>
                    </a:prstGeom>
                  </pic:spPr>
                </pic:pic>
              </a:graphicData>
            </a:graphic>
          </wp:inline>
        </w:drawing>
      </w:r>
    </w:p>
    <w:p w14:paraId="61E33C45" w14:textId="712B9114" w:rsidR="007770B1" w:rsidRDefault="00D12D90" w:rsidP="00D12D9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FD4EC5">
        <w:t>:</w:t>
      </w:r>
      <w:r>
        <w:t xml:space="preserve"> </w:t>
      </w:r>
      <w:r w:rsidR="00FD4EC5">
        <w:t>I</w:t>
      </w:r>
      <w:r>
        <w:t>llustration of "Survival Time State" for UL survival time support defined by RAN2</w:t>
      </w:r>
    </w:p>
    <w:p w14:paraId="02B80BC8" w14:textId="59C63F5B" w:rsidR="00D12D90" w:rsidRPr="00FD4EC5" w:rsidRDefault="00D12D90" w:rsidP="00FD4EC5">
      <w:r>
        <w:t xml:space="preserve">The idea is that the UE should maximize the reliability for the next upcoming packet by activating all RLC entities for PDCP duplication, </w:t>
      </w:r>
      <w:proofErr w:type="gramStart"/>
      <w:r>
        <w:t>in order to</w:t>
      </w:r>
      <w:proofErr w:type="gramEnd"/>
      <w:r>
        <w:t xml:space="preserve"> prevent consecutive delivery failure, given that the previous packet was not successfully transmitted (as implicitly indicated by the retransmission grant received in MAC). Such mechanism was tailored for UL as only DCI-based signalling (</w:t>
      </w:r>
      <w:proofErr w:type="gramStart"/>
      <w:r>
        <w:t>e.g.</w:t>
      </w:r>
      <w:proofErr w:type="gramEnd"/>
      <w:r>
        <w:t xml:space="preserve"> retransmission grant) is fast enough to support most stringent survival time requirement such as 0.5ms, which allows the transmitter (i.e. the UE) to know that the previous packet failed and hence the DRB should enter survival time state as quick</w:t>
      </w:r>
      <w:r w:rsidR="00607192">
        <w:t>ly</w:t>
      </w:r>
      <w:r>
        <w:t xml:space="preserve"> as possible.</w:t>
      </w:r>
    </w:p>
    <w:p w14:paraId="101AEF59" w14:textId="77777777" w:rsidR="007D5CDC" w:rsidRPr="00FD4EC5" w:rsidRDefault="007D5CDC" w:rsidP="007D5CDC">
      <w:pPr>
        <w:ind w:left="1440" w:hanging="1260"/>
        <w:rPr>
          <w:i/>
          <w:iCs/>
        </w:rPr>
      </w:pPr>
      <w:r w:rsidRPr="00FD4EC5">
        <w:rPr>
          <w:i/>
          <w:iCs/>
        </w:rPr>
        <w:t>Observation 1:</w:t>
      </w:r>
      <w:r w:rsidRPr="00FD4EC5">
        <w:rPr>
          <w:i/>
          <w:iCs/>
        </w:rPr>
        <w:tab/>
        <w:t xml:space="preserve">RAN2 agreements on survival time state are applicable to uplink only, </w:t>
      </w:r>
      <w:proofErr w:type="gramStart"/>
      <w:r w:rsidRPr="00FD4EC5">
        <w:rPr>
          <w:i/>
          <w:iCs/>
        </w:rPr>
        <w:t>i.e.</w:t>
      </w:r>
      <w:proofErr w:type="gramEnd"/>
      <w:r w:rsidRPr="00FD4EC5">
        <w:rPr>
          <w:i/>
          <w:iCs/>
        </w:rPr>
        <w:t xml:space="preserve"> DRB enters survival time state based on DCI trigger which activates all RLC entities for PDCP duplication of subsequent uplink packets. </w:t>
      </w:r>
    </w:p>
    <w:p w14:paraId="745CE9FE" w14:textId="77777777" w:rsidR="007D5CDC" w:rsidRPr="00FD4EC5" w:rsidRDefault="007D5CDC" w:rsidP="007D5CDC">
      <w:pPr>
        <w:ind w:left="1440" w:hanging="1260"/>
        <w:rPr>
          <w:i/>
          <w:iCs/>
        </w:rPr>
      </w:pPr>
      <w:r w:rsidRPr="00FD4EC5">
        <w:rPr>
          <w:i/>
          <w:iCs/>
        </w:rPr>
        <w:t>Observation 2:</w:t>
      </w:r>
      <w:r w:rsidRPr="00FD4EC5">
        <w:rPr>
          <w:i/>
          <w:iCs/>
        </w:rPr>
        <w:tab/>
        <w:t>Survival time state primarily benefits services with stringent uplink survival time requirements (</w:t>
      </w:r>
      <w:proofErr w:type="gramStart"/>
      <w:r w:rsidRPr="00FD4EC5">
        <w:rPr>
          <w:i/>
          <w:iCs/>
        </w:rPr>
        <w:t>e.g.</w:t>
      </w:r>
      <w:proofErr w:type="gramEnd"/>
      <w:r w:rsidRPr="00FD4EC5">
        <w:rPr>
          <w:i/>
          <w:iCs/>
        </w:rPr>
        <w:t xml:space="preserve"> 0.5ms). </w:t>
      </w:r>
    </w:p>
    <w:p w14:paraId="412166EA" w14:textId="5C769016" w:rsidR="00D12D90" w:rsidRDefault="00D12D90" w:rsidP="00FD4EC5">
      <w:r>
        <w:t xml:space="preserve">For DL, on the other hand, there are many other ways </w:t>
      </w:r>
      <w:r w:rsidR="00F765EE">
        <w:t>for</w:t>
      </w:r>
      <w:r>
        <w:t xml:space="preserve"> the transmitter (</w:t>
      </w:r>
      <w:proofErr w:type="gramStart"/>
      <w:r>
        <w:t>i.e.</w:t>
      </w:r>
      <w:proofErr w:type="gramEnd"/>
      <w:r>
        <w:t xml:space="preserve"> the gNB) to know that some actions should be taken for a DRB to support survival time. For examples, the gNB may determine </w:t>
      </w:r>
      <w:r w:rsidR="00B93B2E">
        <w:t>that the next DL packet should be treated with higher reliability target when one of the following occurs:</w:t>
      </w:r>
    </w:p>
    <w:p w14:paraId="35EE012C" w14:textId="4E5CA3E5" w:rsidR="00B93B2E" w:rsidRDefault="00FD4EC5" w:rsidP="00FD4EC5">
      <w:pPr>
        <w:pStyle w:val="B1"/>
      </w:pPr>
      <w:r>
        <w:t>1.</w:t>
      </w:r>
      <w:r>
        <w:tab/>
      </w:r>
      <w:r w:rsidR="00B93B2E">
        <w:t>The gNB receives HARQ NACK in PUCCH for the previous packet</w:t>
      </w:r>
    </w:p>
    <w:p w14:paraId="410F3913" w14:textId="5E2922A8" w:rsidR="00B93B2E" w:rsidRDefault="00FD4EC5" w:rsidP="00FD4EC5">
      <w:pPr>
        <w:pStyle w:val="B1"/>
      </w:pPr>
      <w:r>
        <w:t>2.</w:t>
      </w:r>
      <w:r>
        <w:tab/>
      </w:r>
      <w:r w:rsidR="00B93B2E">
        <w:t xml:space="preserve">The gNB detects that the air interface channel quality is deteriorating </w:t>
      </w:r>
    </w:p>
    <w:p w14:paraId="2D164363" w14:textId="33E5AD81" w:rsidR="00B93B2E" w:rsidRDefault="00FD4EC5" w:rsidP="00FD4EC5">
      <w:pPr>
        <w:pStyle w:val="B1"/>
      </w:pPr>
      <w:r>
        <w:t>3.</w:t>
      </w:r>
      <w:r>
        <w:tab/>
      </w:r>
      <w:r w:rsidR="00B93B2E">
        <w:t>The previous packet has not arrived in the upper layer for transmission (</w:t>
      </w:r>
      <w:proofErr w:type="gramStart"/>
      <w:r w:rsidR="00B93B2E">
        <w:t>e.g.</w:t>
      </w:r>
      <w:proofErr w:type="gramEnd"/>
      <w:r w:rsidR="00B93B2E">
        <w:t xml:space="preserve"> the packet was already lost somewhere else of the E2E path, before reaching the 5GS)</w:t>
      </w:r>
    </w:p>
    <w:p w14:paraId="7FE956B4" w14:textId="43694CDF" w:rsidR="00D12D90" w:rsidRDefault="00B93B2E" w:rsidP="00FD4EC5">
      <w:pPr>
        <w:rPr>
          <w:lang w:val="en-US"/>
        </w:rPr>
      </w:pPr>
      <w:r>
        <w:rPr>
          <w:lang w:val="en-US"/>
        </w:rPr>
        <w:lastRenderedPageBreak/>
        <w:t xml:space="preserve">Note that this is not an exhaustive list. There are many other situations where the gNB can determine that some actions should be taken for survival time support, and this is totally up to gNB implementation. Furthermore, it is also up to gNB implementation to decide what actions can be taken to </w:t>
      </w:r>
      <w:r w:rsidR="001E79C4">
        <w:rPr>
          <w:lang w:val="en-US"/>
        </w:rPr>
        <w:t xml:space="preserve">prevent </w:t>
      </w:r>
      <w:r>
        <w:rPr>
          <w:lang w:val="en-US"/>
        </w:rPr>
        <w:t xml:space="preserve">consecutive </w:t>
      </w:r>
      <w:r w:rsidR="00F765EE">
        <w:rPr>
          <w:lang w:val="en-US"/>
        </w:rPr>
        <w:t>DL packet</w:t>
      </w:r>
      <w:r>
        <w:rPr>
          <w:lang w:val="en-US"/>
        </w:rPr>
        <w:t xml:space="preserve"> failure, such as:</w:t>
      </w:r>
    </w:p>
    <w:p w14:paraId="60189C12" w14:textId="74E2FE0C" w:rsidR="00B93B2E" w:rsidRDefault="00FD4EC5" w:rsidP="00FD4EC5">
      <w:pPr>
        <w:pStyle w:val="B1"/>
      </w:pPr>
      <w:r>
        <w:t>1.</w:t>
      </w:r>
      <w:r>
        <w:tab/>
      </w:r>
      <w:r w:rsidR="00B93B2E">
        <w:t>Activate DL PDCP duplication</w:t>
      </w:r>
    </w:p>
    <w:p w14:paraId="0DB87336" w14:textId="451DD58E" w:rsidR="00B93B2E" w:rsidRDefault="00FD4EC5" w:rsidP="00FD4EC5">
      <w:pPr>
        <w:pStyle w:val="B1"/>
      </w:pPr>
      <w:r>
        <w:t>2.</w:t>
      </w:r>
      <w:r>
        <w:tab/>
      </w:r>
      <w:r w:rsidR="00B93B2E">
        <w:t>Issue dynamic PDSCH resource allocation command with higher reliability target (</w:t>
      </w:r>
      <w:proofErr w:type="gramStart"/>
      <w:r w:rsidR="00B93B2E">
        <w:t>e.g.</w:t>
      </w:r>
      <w:proofErr w:type="gramEnd"/>
      <w:r w:rsidR="00B93B2E">
        <w:t xml:space="preserve"> lower MCS and/or more repetitions)</w:t>
      </w:r>
    </w:p>
    <w:p w14:paraId="2471F93C" w14:textId="1908DE60" w:rsidR="00B93B2E" w:rsidRDefault="00FD4EC5" w:rsidP="00FD4EC5">
      <w:pPr>
        <w:pStyle w:val="B1"/>
      </w:pPr>
      <w:r>
        <w:t>3.</w:t>
      </w:r>
      <w:r>
        <w:tab/>
      </w:r>
      <w:r w:rsidR="00B93B2E">
        <w:t>Command the UE to change parameters for SPS resource allocation (</w:t>
      </w:r>
      <w:proofErr w:type="gramStart"/>
      <w:r w:rsidR="00B93B2E">
        <w:t>e.g.</w:t>
      </w:r>
      <w:proofErr w:type="gramEnd"/>
      <w:r w:rsidR="00B93B2E">
        <w:t xml:space="preserve"> lower MCS and/or more repetitions)</w:t>
      </w:r>
    </w:p>
    <w:p w14:paraId="351134CD" w14:textId="48B503F5" w:rsidR="00B93B2E" w:rsidRPr="00B93B2E" w:rsidRDefault="00F765EE" w:rsidP="00FD4EC5">
      <w:r>
        <w:t>Thus</w:t>
      </w:r>
      <w:r w:rsidR="00B93B2E">
        <w:t xml:space="preserve">, triggering </w:t>
      </w:r>
      <w:r w:rsidR="003C1E84">
        <w:t xml:space="preserve">DL </w:t>
      </w:r>
      <w:r w:rsidR="00B93B2E">
        <w:t xml:space="preserve">PDCP duplication (as defined for UL) is NOT the only way for the gNB to fulfil </w:t>
      </w:r>
      <w:r w:rsidR="003C1E84">
        <w:t xml:space="preserve">the </w:t>
      </w:r>
      <w:r w:rsidR="00B93B2E">
        <w:t xml:space="preserve">DL survival time requirement. </w:t>
      </w:r>
      <w:r w:rsidR="003C1E84">
        <w:t>H</w:t>
      </w:r>
      <w:r w:rsidR="001E79C4">
        <w:t>ow the gNB should respond</w:t>
      </w:r>
      <w:r w:rsidR="00B93B2E">
        <w:t xml:space="preserve"> sh</w:t>
      </w:r>
      <w:r w:rsidR="001E79C4">
        <w:t>all</w:t>
      </w:r>
      <w:r w:rsidR="00B93B2E">
        <w:t xml:space="preserve"> be entirely left to gNB implementation, which is aligned with RAN2 agreement. Therefore, when it comes to RAN3 impacts, we do not think the enhancement for DL survival time support </w:t>
      </w:r>
      <w:r w:rsidR="005D6684">
        <w:t>has any correlation with</w:t>
      </w:r>
      <w:r w:rsidR="00B93B2E">
        <w:t xml:space="preserve"> RAN2 mechanisms defined for UL, otherwise it would impose unnecessary restrictions to gNB implementations about </w:t>
      </w:r>
      <w:r w:rsidR="001E79C4">
        <w:t>how DL survival time should be supported.</w:t>
      </w:r>
    </w:p>
    <w:p w14:paraId="57EDCBE9" w14:textId="77777777" w:rsidR="00E62566" w:rsidRPr="00FD4EC5" w:rsidRDefault="00E62566" w:rsidP="00E62566">
      <w:pPr>
        <w:ind w:left="1440" w:hanging="1260"/>
        <w:rPr>
          <w:i/>
          <w:iCs/>
        </w:rPr>
      </w:pPr>
      <w:r w:rsidRPr="00FD4EC5">
        <w:rPr>
          <w:i/>
          <w:iCs/>
        </w:rPr>
        <w:t>Observation 3:</w:t>
      </w:r>
      <w:r w:rsidRPr="00FD4EC5">
        <w:rPr>
          <w:i/>
          <w:iCs/>
        </w:rPr>
        <w:tab/>
        <w:t xml:space="preserve">Enforcement of the survival time requirement in downlink is up to gNB implementation. </w:t>
      </w:r>
    </w:p>
    <w:bookmarkEnd w:id="2"/>
    <w:p w14:paraId="153D1D3C" w14:textId="0DD445F9" w:rsidR="00931091" w:rsidRPr="006625FF" w:rsidRDefault="00931091" w:rsidP="00931091">
      <w:pPr>
        <w:pStyle w:val="Heading2"/>
      </w:pPr>
      <w:r w:rsidRPr="006625FF">
        <w:t>2.</w:t>
      </w:r>
      <w:r w:rsidR="00BD118A">
        <w:t>2</w:t>
      </w:r>
      <w:r w:rsidRPr="006625FF">
        <w:tab/>
      </w:r>
      <w:r w:rsidR="0021683D">
        <w:t xml:space="preserve">Survival </w:t>
      </w:r>
      <w:r w:rsidR="00807C16">
        <w:t>Time state</w:t>
      </w:r>
    </w:p>
    <w:p w14:paraId="1A8419D1" w14:textId="77777777" w:rsidR="00E050C3" w:rsidRDefault="00E050C3" w:rsidP="00E050C3">
      <w:r>
        <w:t xml:space="preserve">In Rel-16, PDCP duplication with up to four RLC entities for a DRB in uplink and/or downlink can be supported. The network </w:t>
      </w:r>
      <w:proofErr w:type="gramStart"/>
      <w:r>
        <w:t>is able to</w:t>
      </w:r>
      <w:proofErr w:type="gramEnd"/>
      <w:r>
        <w:t xml:space="preserve"> dynamically control (via MAC CE command) which of the configured RLC entities are active for uplink duplication at a certain time.</w:t>
      </w:r>
    </w:p>
    <w:p w14:paraId="58DF2304" w14:textId="14B9243A" w:rsidR="00E050C3" w:rsidRDefault="00E050C3" w:rsidP="00E050C3">
      <w:r>
        <w:t>The RAN2 agreements on survival time state in Rel-17 further enhance the dynamic control of PDCP packet duplication in the uplink, by allowing the UE to activate all RLC entities of a DRB for duplication based on an implicit trigger (</w:t>
      </w:r>
      <w:proofErr w:type="gramStart"/>
      <w:r>
        <w:t>i.e.</w:t>
      </w:r>
      <w:proofErr w:type="gramEnd"/>
      <w:r>
        <w:t xml:space="preserve"> UE receives retransmission grant in MAC from the gNB). In other words, only the dynamic control at MAC layer is enhanced, while the overall PDCP packet duplication framework introduced in Rel-16 remains the same. Thus, the survival time state does not appear to impact RAN3 specifications.</w:t>
      </w:r>
    </w:p>
    <w:p w14:paraId="2408B3AB" w14:textId="793C7AD6" w:rsidR="00290978" w:rsidRPr="00917D60" w:rsidRDefault="006E70E0" w:rsidP="0021683D">
      <w:pPr>
        <w:ind w:left="1440" w:hanging="1080"/>
        <w:rPr>
          <w:b/>
          <w:bCs/>
        </w:rPr>
      </w:pPr>
      <w:r w:rsidRPr="00917D60">
        <w:rPr>
          <w:b/>
          <w:bCs/>
        </w:rPr>
        <w:t xml:space="preserve">Proposal </w:t>
      </w:r>
      <w:r w:rsidR="00BD118A" w:rsidRPr="00917D60">
        <w:rPr>
          <w:b/>
          <w:bCs/>
        </w:rPr>
        <w:t>1</w:t>
      </w:r>
      <w:r w:rsidRPr="00917D60">
        <w:rPr>
          <w:b/>
          <w:bCs/>
        </w:rPr>
        <w:t>:</w:t>
      </w:r>
      <w:r w:rsidRPr="00917D60">
        <w:rPr>
          <w:b/>
          <w:bCs/>
        </w:rPr>
        <w:tab/>
      </w:r>
      <w:r w:rsidR="00A05751" w:rsidRPr="00917D60">
        <w:rPr>
          <w:b/>
          <w:bCs/>
        </w:rPr>
        <w:t xml:space="preserve">RAN2 agreements on survival time state do not </w:t>
      </w:r>
      <w:r w:rsidR="00131066" w:rsidRPr="00917D60">
        <w:rPr>
          <w:b/>
          <w:bCs/>
        </w:rPr>
        <w:t>impact RAN3 specifications</w:t>
      </w:r>
      <w:r w:rsidRPr="00917D60">
        <w:rPr>
          <w:b/>
          <w:bCs/>
        </w:rPr>
        <w:t>.</w:t>
      </w:r>
    </w:p>
    <w:p w14:paraId="73359AE5" w14:textId="0FB7755E" w:rsidR="007A54F3" w:rsidRPr="006625FF" w:rsidRDefault="007A54F3" w:rsidP="007A54F3">
      <w:pPr>
        <w:pStyle w:val="Heading2"/>
      </w:pPr>
      <w:r w:rsidRPr="006625FF">
        <w:t>2.</w:t>
      </w:r>
      <w:r w:rsidR="00BD118A">
        <w:t>3</w:t>
      </w:r>
      <w:r w:rsidRPr="006625FF">
        <w:tab/>
      </w:r>
      <w:r w:rsidR="00076656">
        <w:t>Downlink</w:t>
      </w:r>
      <w:r w:rsidR="00807C16">
        <w:t xml:space="preserve"> </w:t>
      </w:r>
      <w:r w:rsidR="00602371">
        <w:t xml:space="preserve">Survival </w:t>
      </w:r>
      <w:r w:rsidR="0021683D">
        <w:t>Time</w:t>
      </w:r>
      <w:r w:rsidR="00602371">
        <w:t xml:space="preserve"> </w:t>
      </w:r>
      <w:r w:rsidR="00076656">
        <w:t>assistance information during HO</w:t>
      </w:r>
    </w:p>
    <w:p w14:paraId="42716CDE" w14:textId="4D252B42" w:rsidR="008E21E5" w:rsidRDefault="007A2EDB" w:rsidP="008E21E5">
      <w:pPr>
        <w:jc w:val="both"/>
      </w:pPr>
      <w:r>
        <w:t>T</w:t>
      </w:r>
      <w:r w:rsidR="008E21E5" w:rsidRPr="00C646BC">
        <w:t xml:space="preserve">he impact of handover on </w:t>
      </w:r>
      <w:r w:rsidR="001A609F">
        <w:t xml:space="preserve">DL </w:t>
      </w:r>
      <w:r w:rsidR="008E21E5" w:rsidRPr="00C646BC">
        <w:t xml:space="preserve">survival time </w:t>
      </w:r>
      <w:r>
        <w:t>has been</w:t>
      </w:r>
      <w:r w:rsidR="008E21E5" w:rsidRPr="00C646BC">
        <w:t xml:space="preserve"> discussed </w:t>
      </w:r>
      <w:r>
        <w:t>by RAN3 for several meetings, and the following agreements have been captured in the</w:t>
      </w:r>
      <w:r w:rsidR="008E21E5">
        <w:t xml:space="preserve"> Chair’s Minutes:</w:t>
      </w:r>
    </w:p>
    <w:p w14:paraId="7F5CF656" w14:textId="77777777" w:rsidR="00860D9F" w:rsidRPr="00860D9F" w:rsidRDefault="00860D9F" w:rsidP="00860D9F">
      <w:pPr>
        <w:pStyle w:val="B1"/>
        <w:ind w:left="284" w:firstLine="0"/>
        <w:rPr>
          <w:rFonts w:ascii="Calibri" w:hAnsi="Calibri" w:cs="Calibri"/>
          <w:b/>
          <w:color w:val="00B050"/>
          <w:sz w:val="18"/>
          <w:szCs w:val="24"/>
          <w:lang w:val="en-US"/>
        </w:rPr>
      </w:pPr>
      <w:r w:rsidRPr="00860D9F">
        <w:rPr>
          <w:rFonts w:ascii="Calibri" w:hAnsi="Calibri" w:cs="Calibri"/>
          <w:b/>
          <w:color w:val="00B050"/>
          <w:sz w:val="18"/>
          <w:szCs w:val="24"/>
          <w:lang w:val="en-US"/>
        </w:rPr>
        <w:t>RAN3 continues to evaluate and discuss the solutions for the downlink Survival Time assistance information.</w:t>
      </w:r>
    </w:p>
    <w:p w14:paraId="35C15512" w14:textId="0E44C597" w:rsidR="007A2EDB" w:rsidRPr="00860D9F" w:rsidRDefault="007A2EDB" w:rsidP="00860D9F">
      <w:pPr>
        <w:pStyle w:val="B1"/>
        <w:ind w:left="284" w:firstLine="0"/>
        <w:rPr>
          <w:rFonts w:ascii="Calibri" w:hAnsi="Calibri" w:cs="Calibri"/>
          <w:b/>
          <w:color w:val="00B050"/>
          <w:sz w:val="18"/>
          <w:szCs w:val="24"/>
          <w:lang w:val="en-US"/>
        </w:rPr>
      </w:pPr>
      <w:r w:rsidRPr="00860D9F">
        <w:rPr>
          <w:rFonts w:ascii="Calibri" w:hAnsi="Calibri" w:cs="Calibri"/>
          <w:b/>
          <w:color w:val="00B050"/>
          <w:sz w:val="18"/>
          <w:szCs w:val="24"/>
          <w:lang w:val="en-US"/>
        </w:rPr>
        <w:t>There is no need to deliver uplink Survival Time assistance information during handover in R17 based on agreements in RAN2 and RAN3.</w:t>
      </w:r>
    </w:p>
    <w:p w14:paraId="0547FCFE" w14:textId="50059A5A" w:rsidR="007A2EDB" w:rsidRDefault="00860D9F" w:rsidP="008E21E5">
      <w:pPr>
        <w:jc w:val="both"/>
      </w:pPr>
      <w:r>
        <w:t>Two solution options were discussed at RAN3#114bis-e and company views captured in [2]. In the following subsections, we further evaluate the two options.</w:t>
      </w:r>
    </w:p>
    <w:p w14:paraId="039F7460" w14:textId="38EB905E" w:rsidR="006C3C40" w:rsidRDefault="006C3C40" w:rsidP="006C3C40">
      <w:pPr>
        <w:pStyle w:val="Heading3"/>
      </w:pPr>
      <w:r>
        <w:t>2.3.</w:t>
      </w:r>
      <w:r w:rsidR="001F42C9">
        <w:t>1</w:t>
      </w:r>
      <w:r>
        <w:tab/>
        <w:t>Option 4: Downlink Survival Time state indicator</w:t>
      </w:r>
    </w:p>
    <w:p w14:paraId="3B156FDB" w14:textId="58308E15" w:rsidR="00860D9F" w:rsidRDefault="005912A8" w:rsidP="00860D9F">
      <w:r>
        <w:rPr>
          <w:u w:val="single"/>
        </w:rPr>
        <w:t>Solution Description</w:t>
      </w:r>
      <w:r w:rsidR="003432DB">
        <w:t>:</w:t>
      </w:r>
    </w:p>
    <w:p w14:paraId="1E8F89B4" w14:textId="56C258EF" w:rsidR="00225D0F" w:rsidRDefault="00225D0F" w:rsidP="003432DB">
      <w:pPr>
        <w:pStyle w:val="B1"/>
      </w:pPr>
      <w:r>
        <w:t>-</w:t>
      </w:r>
      <w:r>
        <w:tab/>
        <w:t xml:space="preserve">Downlink Survival Time (DST) state </w:t>
      </w:r>
      <w:r w:rsidR="00544413">
        <w:t xml:space="preserve">is associated with a DRB and </w:t>
      </w:r>
      <w:r>
        <w:t xml:space="preserve">has two values. The </w:t>
      </w:r>
      <w:r w:rsidR="005A55D9">
        <w:t xml:space="preserve">DST state is </w:t>
      </w:r>
      <w:r>
        <w:t>“</w:t>
      </w:r>
      <w:r w:rsidR="005A55D9">
        <w:t>de</w:t>
      </w:r>
      <w:r>
        <w:t xml:space="preserve">activated” </w:t>
      </w:r>
      <w:r w:rsidR="005A55D9">
        <w:t>when</w:t>
      </w:r>
      <w:r>
        <w:t xml:space="preserve"> </w:t>
      </w:r>
      <w:r w:rsidR="005A55D9">
        <w:t>the latest DL packet transmission was</w:t>
      </w:r>
      <w:r>
        <w:t xml:space="preserve"> successful</w:t>
      </w:r>
      <w:r w:rsidR="005A55D9">
        <w:t>, and</w:t>
      </w:r>
      <w:r>
        <w:t xml:space="preserve"> “activated” whe</w:t>
      </w:r>
      <w:r w:rsidR="005A55D9">
        <w:t>n</w:t>
      </w:r>
      <w:r>
        <w:t xml:space="preserve"> the </w:t>
      </w:r>
      <w:r w:rsidR="00544413">
        <w:t>latest DL packet</w:t>
      </w:r>
      <w:r>
        <w:t xml:space="preserve"> transmission was </w:t>
      </w:r>
      <w:r w:rsidR="00544413">
        <w:t>un</w:t>
      </w:r>
      <w:r>
        <w:t>successful.</w:t>
      </w:r>
      <w:r w:rsidR="00544413">
        <w:t xml:space="preserve"> Note that </w:t>
      </w:r>
      <w:r w:rsidR="00083220">
        <w:t>DST state</w:t>
      </w:r>
      <w:r w:rsidR="00544413">
        <w:t xml:space="preserve"> is unrelated to the Survival Time (ST) state discussed in RAN2 which is applicable only to uplink (see section 2.2).</w:t>
      </w:r>
    </w:p>
    <w:p w14:paraId="0B739CB7" w14:textId="1AE349BF" w:rsidR="005A5E70" w:rsidRDefault="005A5E70" w:rsidP="003432DB">
      <w:pPr>
        <w:pStyle w:val="B1"/>
      </w:pPr>
      <w:r>
        <w:t>-</w:t>
      </w:r>
      <w:r>
        <w:tab/>
        <w:t xml:space="preserve">At handover (without DAPS), the DST state is provided </w:t>
      </w:r>
      <w:r w:rsidR="003750B8">
        <w:t xml:space="preserve">per-DRB </w:t>
      </w:r>
      <w:r>
        <w:t>by the source gNB to the target gNB in the SN STATUS TRANSFER message.</w:t>
      </w:r>
    </w:p>
    <w:p w14:paraId="4729A1C4" w14:textId="587C4EC0" w:rsidR="00B00D12" w:rsidRDefault="006416CE" w:rsidP="00860D9F">
      <w:r>
        <w:t>W</w:t>
      </w:r>
      <w:r w:rsidR="00860D9F">
        <w:t xml:space="preserve">e </w:t>
      </w:r>
      <w:r>
        <w:t>see a significant drawback with Option 4 for the case where the DST state i</w:t>
      </w:r>
      <w:r w:rsidR="00B00D12">
        <w:t>s</w:t>
      </w:r>
      <w:r>
        <w:t xml:space="preserve"> “deactivated”.</w:t>
      </w:r>
      <w:r w:rsidR="00860D9F">
        <w:t xml:space="preserve"> </w:t>
      </w:r>
      <w:r w:rsidR="00B00D12">
        <w:t>Referring to Figure 1 from [2]:</w:t>
      </w:r>
    </w:p>
    <w:p w14:paraId="73856AF4" w14:textId="257184B7" w:rsidR="00B00D12" w:rsidRDefault="00B00D12" w:rsidP="00B00D12">
      <w:pPr>
        <w:pStyle w:val="B1"/>
        <w:ind w:left="0" w:firstLine="0"/>
        <w:jc w:val="center"/>
        <w:rPr>
          <w:rFonts w:eastAsia="Malgun Gothic"/>
          <w:lang w:eastAsia="zh-CN"/>
        </w:rPr>
      </w:pPr>
      <w:r>
        <w:rPr>
          <w:rFonts w:eastAsia="Malgun Gothic"/>
          <w:noProof/>
          <w:lang w:eastAsia="zh-CN"/>
        </w:rPr>
        <w:lastRenderedPageBreak/>
        <w:drawing>
          <wp:inline distT="0" distB="0" distL="0" distR="0" wp14:anchorId="5BB96C87" wp14:editId="23378EE4">
            <wp:extent cx="4591050" cy="2279650"/>
            <wp:effectExtent l="0" t="0" r="0" b="635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2279650"/>
                    </a:xfrm>
                    <a:prstGeom prst="rect">
                      <a:avLst/>
                    </a:prstGeom>
                    <a:noFill/>
                    <a:ln>
                      <a:noFill/>
                    </a:ln>
                  </pic:spPr>
                </pic:pic>
              </a:graphicData>
            </a:graphic>
          </wp:inline>
        </w:drawing>
      </w:r>
    </w:p>
    <w:p w14:paraId="606512C4" w14:textId="06438171" w:rsidR="00B00D12" w:rsidRDefault="00B00D12" w:rsidP="00B00D12">
      <w:pPr>
        <w:pStyle w:val="B1"/>
        <w:ind w:left="0" w:firstLine="0"/>
        <w:jc w:val="center"/>
      </w:pPr>
      <w:r>
        <w:rPr>
          <w:rFonts w:eastAsia="Malgun Gothic" w:hint="eastAsia"/>
          <w:lang w:eastAsia="zh-CN"/>
        </w:rPr>
        <w:t>Fig</w:t>
      </w:r>
      <w:r>
        <w:rPr>
          <w:rFonts w:eastAsia="Malgun Gothic"/>
          <w:lang w:eastAsia="zh-CN"/>
        </w:rPr>
        <w:t>ure</w:t>
      </w:r>
      <w:r>
        <w:rPr>
          <w:rFonts w:eastAsia="Malgun Gothic" w:hint="eastAsia"/>
          <w:lang w:eastAsia="zh-CN"/>
        </w:rPr>
        <w:t xml:space="preserve"> 1</w:t>
      </w:r>
      <w:r>
        <w:rPr>
          <w:rFonts w:eastAsia="Malgun Gothic"/>
          <w:lang w:eastAsia="zh-CN"/>
        </w:rPr>
        <w:t>:</w:t>
      </w:r>
      <w:r>
        <w:rPr>
          <w:rFonts w:eastAsia="Malgun Gothic" w:hint="eastAsia"/>
          <w:lang w:eastAsia="zh-CN"/>
        </w:rPr>
        <w:t xml:space="preserve"> </w:t>
      </w:r>
      <w:r>
        <w:t>Handover (DRBs not configured with DAPS)</w:t>
      </w:r>
    </w:p>
    <w:p w14:paraId="10087634" w14:textId="3EE3F7DB" w:rsidR="008928C9" w:rsidRDefault="006416CE" w:rsidP="00860D9F">
      <w:r>
        <w:t xml:space="preserve">When </w:t>
      </w:r>
      <w:r w:rsidR="00860D9F">
        <w:t xml:space="preserve">the source gNB includes the </w:t>
      </w:r>
      <w:r w:rsidR="00544413">
        <w:t>DST state</w:t>
      </w:r>
      <w:r w:rsidR="00860D9F">
        <w:t xml:space="preserve"> (</w:t>
      </w:r>
      <w:r w:rsidR="00544413">
        <w:t>“</w:t>
      </w:r>
      <w:r w:rsidR="00860D9F">
        <w:t>deactivated</w:t>
      </w:r>
      <w:r w:rsidR="00544413">
        <w:t>”</w:t>
      </w:r>
      <w:r w:rsidR="00860D9F">
        <w:t>) in the SN STATUS TRANSFER</w:t>
      </w:r>
      <w:r w:rsidR="008928C9">
        <w:t>,</w:t>
      </w:r>
      <w:r w:rsidR="00860D9F">
        <w:t xml:space="preserve"> the target gNB will </w:t>
      </w:r>
      <w:r w:rsidR="00544413">
        <w:t xml:space="preserve">of course </w:t>
      </w:r>
      <w:r w:rsidR="008928C9">
        <w:t>assume</w:t>
      </w:r>
      <w:r w:rsidR="00860D9F">
        <w:t xml:space="preserve"> that the </w:t>
      </w:r>
      <w:r w:rsidR="00544413">
        <w:t>DST state</w:t>
      </w:r>
      <w:r w:rsidR="00860D9F">
        <w:t xml:space="preserve"> is </w:t>
      </w:r>
      <w:r w:rsidR="008928C9">
        <w:t xml:space="preserve">indeed </w:t>
      </w:r>
      <w:r w:rsidR="00860D9F">
        <w:t>deactivated. However, there is a time gap between the</w:t>
      </w:r>
      <w:r w:rsidR="008928C9">
        <w:t xml:space="preserve"> following two events:</w:t>
      </w:r>
    </w:p>
    <w:p w14:paraId="5BF21498" w14:textId="02797882" w:rsidR="008928C9" w:rsidRDefault="00134DA1" w:rsidP="008928C9">
      <w:pPr>
        <w:pStyle w:val="B1"/>
      </w:pPr>
      <w:r>
        <w:t>(</w:t>
      </w:r>
      <w:r w:rsidR="008928C9">
        <w:t>a)</w:t>
      </w:r>
      <w:r w:rsidR="008928C9">
        <w:tab/>
        <w:t xml:space="preserve">Source gNB </w:t>
      </w:r>
      <w:r w:rsidR="003750B8">
        <w:t xml:space="preserve">stops transmitting DL User Data to the UE (and </w:t>
      </w:r>
      <w:r w:rsidR="008928C9">
        <w:t>sends the SN STATUS TRANSFER message to the target gNB</w:t>
      </w:r>
      <w:r w:rsidR="003750B8">
        <w:t>)</w:t>
      </w:r>
      <w:r w:rsidR="008928C9">
        <w:t>; and</w:t>
      </w:r>
    </w:p>
    <w:p w14:paraId="36B7D645" w14:textId="59DABC37" w:rsidR="008928C9" w:rsidRDefault="00134DA1" w:rsidP="008928C9">
      <w:pPr>
        <w:pStyle w:val="B1"/>
      </w:pPr>
      <w:r>
        <w:t>(</w:t>
      </w:r>
      <w:r w:rsidR="008928C9">
        <w:t>b)</w:t>
      </w:r>
      <w:r w:rsidR="008928C9">
        <w:tab/>
        <w:t>Target gNB starts sending DL User Data to the UE.</w:t>
      </w:r>
    </w:p>
    <w:p w14:paraId="37908509" w14:textId="688E1352" w:rsidR="00860D9F" w:rsidRDefault="00860D9F" w:rsidP="00860D9F">
      <w:r>
        <w:t xml:space="preserve">During </w:t>
      </w:r>
      <w:r w:rsidR="00134DA1">
        <w:t>this time gap (handover interruption time)</w:t>
      </w:r>
      <w:r>
        <w:t xml:space="preserve">, a DL packet may </w:t>
      </w:r>
      <w:r w:rsidR="004D4820">
        <w:t>be delayed</w:t>
      </w:r>
      <w:r>
        <w:t xml:space="preserve"> which </w:t>
      </w:r>
      <w:r w:rsidR="00544413">
        <w:t>should</w:t>
      </w:r>
      <w:r>
        <w:t xml:space="preserve"> </w:t>
      </w:r>
      <w:r w:rsidR="003750B8">
        <w:t>trigger activation of the</w:t>
      </w:r>
      <w:r>
        <w:t xml:space="preserve"> </w:t>
      </w:r>
      <w:r w:rsidR="00134DA1">
        <w:t>DST state. However,</w:t>
      </w:r>
      <w:r>
        <w:t xml:space="preserve"> during the </w:t>
      </w:r>
      <w:r w:rsidR="00134DA1">
        <w:t>handover interruption time</w:t>
      </w:r>
      <w:r>
        <w:t xml:space="preserve"> </w:t>
      </w:r>
      <w:r w:rsidR="00C46F86">
        <w:t>the DST state remains “frozen”</w:t>
      </w:r>
      <w:r>
        <w:t xml:space="preserve">. When DL User Data resumes at the target, the target gNB will assume that the </w:t>
      </w:r>
      <w:r w:rsidR="00C46F86">
        <w:t>DST state</w:t>
      </w:r>
      <w:r>
        <w:t xml:space="preserve"> is still </w:t>
      </w:r>
      <w:r w:rsidR="00C46F86">
        <w:t>“</w:t>
      </w:r>
      <w:r>
        <w:t>deactivated</w:t>
      </w:r>
      <w:r w:rsidR="00C46F86">
        <w:t>”</w:t>
      </w:r>
      <w:r>
        <w:t xml:space="preserve"> which will be incorrect.  Note that lossless handover </w:t>
      </w:r>
      <w:r w:rsidR="00C46F86">
        <w:t>cannot</w:t>
      </w:r>
      <w:r>
        <w:t xml:space="preserve"> </w:t>
      </w:r>
      <w:r w:rsidR="004D4820">
        <w:t xml:space="preserve">guarantee that </w:t>
      </w:r>
      <w:r w:rsidR="00134DA1">
        <w:t>DST state</w:t>
      </w:r>
      <w:r>
        <w:t xml:space="preserve"> </w:t>
      </w:r>
      <w:r w:rsidR="00C46F86">
        <w:t xml:space="preserve">is </w:t>
      </w:r>
      <w:r w:rsidR="00083220">
        <w:t>accurate</w:t>
      </w:r>
      <w:r w:rsidR="004D4820">
        <w:t xml:space="preserve"> during handover, since d</w:t>
      </w:r>
      <w:r>
        <w:t xml:space="preserve">elays to deliver </w:t>
      </w:r>
      <w:r w:rsidR="004D4820">
        <w:t>a</w:t>
      </w:r>
      <w:r>
        <w:t xml:space="preserve"> DL packet can </w:t>
      </w:r>
      <w:r w:rsidR="004D4820">
        <w:t>change the DST state</w:t>
      </w:r>
      <w:r>
        <w:t>.</w:t>
      </w:r>
    </w:p>
    <w:p w14:paraId="18C85419" w14:textId="2D88314B" w:rsidR="00860D9F" w:rsidRDefault="00860D9F" w:rsidP="00860D9F">
      <w:r>
        <w:t>In our view, the problem can be summarized (at high level) as follows</w:t>
      </w:r>
      <w:r w:rsidR="003750B8">
        <w:t>:</w:t>
      </w:r>
      <w:r>
        <w:t xml:space="preserve"> there are </w:t>
      </w:r>
      <w:r w:rsidR="00C46F86">
        <w:t>3 different</w:t>
      </w:r>
      <w:r>
        <w:t xml:space="preserve"> </w:t>
      </w:r>
      <w:r w:rsidR="001F42C9">
        <w:t xml:space="preserve">DST </w:t>
      </w:r>
      <w:r>
        <w:t>“states” at the target gNB following HO:</w:t>
      </w:r>
    </w:p>
    <w:p w14:paraId="584EF1B0" w14:textId="6CB77822" w:rsidR="00860D9F" w:rsidRDefault="00860D9F" w:rsidP="001F42C9">
      <w:pPr>
        <w:pStyle w:val="B1"/>
      </w:pPr>
      <w:r>
        <w:t>1.</w:t>
      </w:r>
      <w:r>
        <w:tab/>
      </w:r>
      <w:r w:rsidR="001F42C9">
        <w:t>DST state</w:t>
      </w:r>
      <w:r>
        <w:t xml:space="preserve"> is </w:t>
      </w:r>
      <w:r w:rsidR="001F42C9">
        <w:t>“</w:t>
      </w:r>
      <w:r>
        <w:t>deactivated</w:t>
      </w:r>
      <w:r w:rsidR="001F42C9">
        <w:t>”</w:t>
      </w:r>
      <w:r>
        <w:t xml:space="preserve"> with 100% confidence</w:t>
      </w:r>
    </w:p>
    <w:p w14:paraId="679AC606" w14:textId="64B9CB95" w:rsidR="00860D9F" w:rsidRDefault="00860D9F" w:rsidP="001F42C9">
      <w:pPr>
        <w:pStyle w:val="B1"/>
      </w:pPr>
      <w:r>
        <w:t>2.</w:t>
      </w:r>
      <w:r>
        <w:tab/>
      </w:r>
      <w:r w:rsidR="001F42C9">
        <w:t xml:space="preserve">DST state </w:t>
      </w:r>
      <w:r>
        <w:t xml:space="preserve">is </w:t>
      </w:r>
      <w:r w:rsidR="001F42C9">
        <w:t>“</w:t>
      </w:r>
      <w:r>
        <w:t>activated</w:t>
      </w:r>
      <w:r w:rsidR="001F42C9">
        <w:t>”</w:t>
      </w:r>
      <w:r>
        <w:t xml:space="preserve"> with 100% confidence</w:t>
      </w:r>
    </w:p>
    <w:p w14:paraId="37ABD342" w14:textId="5F1E05BF" w:rsidR="00860D9F" w:rsidRDefault="00860D9F" w:rsidP="001F42C9">
      <w:pPr>
        <w:pStyle w:val="B1"/>
      </w:pPr>
      <w:r>
        <w:t>3.</w:t>
      </w:r>
      <w:r>
        <w:tab/>
      </w:r>
      <w:r w:rsidR="001F42C9">
        <w:t>DST state is not known</w:t>
      </w:r>
      <w:r>
        <w:t xml:space="preserve"> with 100% confidence.  This should be treated by the target as </w:t>
      </w:r>
      <w:r w:rsidR="001F42C9">
        <w:t>“a</w:t>
      </w:r>
      <w:r>
        <w:t>ctivated</w:t>
      </w:r>
      <w:r w:rsidR="001F42C9">
        <w:t>”.</w:t>
      </w:r>
    </w:p>
    <w:p w14:paraId="55D46736" w14:textId="448D023A" w:rsidR="00860D9F" w:rsidRDefault="00860D9F" w:rsidP="00860D9F">
      <w:r>
        <w:t>For Option 4, only states #2 and #3 exist.  In other words, source indicates “activated” (#2) or “deactivated” which cannot be 100% trusted (so #3). Thus, the target must always assume “activated” which brings no benefit compared to doing nothing.</w:t>
      </w:r>
    </w:p>
    <w:p w14:paraId="6CD4D570" w14:textId="064F9249" w:rsidR="00D343F2" w:rsidRPr="00E61F85" w:rsidRDefault="00E407A8" w:rsidP="00D343F2">
      <w:pPr>
        <w:ind w:left="1440" w:hanging="1260"/>
        <w:rPr>
          <w:i/>
          <w:iCs/>
        </w:rPr>
      </w:pPr>
      <w:r>
        <w:rPr>
          <w:i/>
          <w:iCs/>
        </w:rPr>
        <w:t xml:space="preserve">Observation </w:t>
      </w:r>
      <w:r w:rsidR="00CE1622">
        <w:rPr>
          <w:i/>
          <w:iCs/>
        </w:rPr>
        <w:t>4</w:t>
      </w:r>
      <w:r w:rsidR="00D343F2" w:rsidRPr="00E61F85">
        <w:rPr>
          <w:i/>
          <w:iCs/>
        </w:rPr>
        <w:t>:</w:t>
      </w:r>
      <w:r w:rsidR="00D343F2" w:rsidRPr="00E61F85">
        <w:rPr>
          <w:i/>
          <w:iCs/>
        </w:rPr>
        <w:tab/>
      </w:r>
      <w:r w:rsidR="00ED278C">
        <w:rPr>
          <w:i/>
          <w:iCs/>
        </w:rPr>
        <w:t xml:space="preserve">The “deactivated” DST state is not 100% reliable during handover, and therefore Option 4 </w:t>
      </w:r>
      <w:r w:rsidR="00E61F85" w:rsidRPr="00E61F85">
        <w:rPr>
          <w:i/>
          <w:iCs/>
        </w:rPr>
        <w:t>does not appear to have any benefit compared to</w:t>
      </w:r>
      <w:r w:rsidR="00ED278C">
        <w:rPr>
          <w:i/>
          <w:iCs/>
        </w:rPr>
        <w:t xml:space="preserve"> </w:t>
      </w:r>
      <w:r w:rsidR="00E61F85" w:rsidRPr="00E61F85">
        <w:rPr>
          <w:i/>
          <w:iCs/>
        </w:rPr>
        <w:t>“no solution”</w:t>
      </w:r>
      <w:r w:rsidR="00D343F2" w:rsidRPr="00E61F85">
        <w:rPr>
          <w:i/>
          <w:iCs/>
        </w:rPr>
        <w:t>.</w:t>
      </w:r>
    </w:p>
    <w:p w14:paraId="709B333A" w14:textId="12BD1F7D" w:rsidR="00D343F2" w:rsidRDefault="00E61F85" w:rsidP="00860D9F">
      <w:r>
        <w:t>Even if Option 4 was enhanced (with additional complexity) to resolve the unreliability of the “deactivated” state, it has at least one additional drawback. For cases where survival time is more than one transfer interval, failure of even a single transmission results in the UE moved to “activated” DST state. In this state the target gNB must deliver the next packet with very high reliability. The target gNB will not be able to take advantage that there may be more than one transmission allowed before the survival time is violated.</w:t>
      </w:r>
    </w:p>
    <w:p w14:paraId="0CEFF590" w14:textId="5FE43565" w:rsidR="00E61F85" w:rsidRPr="00E61F85" w:rsidRDefault="00E407A8" w:rsidP="00E61F85">
      <w:pPr>
        <w:ind w:left="1440" w:hanging="1260"/>
        <w:rPr>
          <w:i/>
          <w:iCs/>
        </w:rPr>
      </w:pPr>
      <w:r>
        <w:rPr>
          <w:i/>
          <w:iCs/>
        </w:rPr>
        <w:t xml:space="preserve">Observation </w:t>
      </w:r>
      <w:r w:rsidR="00CE1622">
        <w:rPr>
          <w:i/>
          <w:iCs/>
        </w:rPr>
        <w:t>5</w:t>
      </w:r>
      <w:r w:rsidR="00E61F85" w:rsidRPr="00E61F85">
        <w:rPr>
          <w:i/>
          <w:iCs/>
        </w:rPr>
        <w:t>:</w:t>
      </w:r>
      <w:r w:rsidR="00E61F85" w:rsidRPr="00E61F85">
        <w:rPr>
          <w:i/>
          <w:iCs/>
        </w:rPr>
        <w:tab/>
        <w:t xml:space="preserve">Option 4 </w:t>
      </w:r>
      <w:r w:rsidR="00CD6588">
        <w:rPr>
          <w:i/>
          <w:iCs/>
        </w:rPr>
        <w:t xml:space="preserve">is unable to take advantage of cases where Survival Time is </w:t>
      </w:r>
      <w:r w:rsidR="00ED278C">
        <w:rPr>
          <w:i/>
          <w:iCs/>
        </w:rPr>
        <w:t xml:space="preserve">a </w:t>
      </w:r>
      <w:r w:rsidR="00CD6588">
        <w:rPr>
          <w:i/>
          <w:iCs/>
        </w:rPr>
        <w:t>multiple (</w:t>
      </w:r>
      <w:proofErr w:type="gramStart"/>
      <w:r w:rsidR="00CD6588">
        <w:rPr>
          <w:i/>
          <w:iCs/>
        </w:rPr>
        <w:t>e.g.</w:t>
      </w:r>
      <w:proofErr w:type="gramEnd"/>
      <w:r w:rsidR="00CD6588">
        <w:rPr>
          <w:i/>
          <w:iCs/>
        </w:rPr>
        <w:t xml:space="preserve"> 2x or 3x) </w:t>
      </w:r>
      <w:r w:rsidR="00ED278C">
        <w:rPr>
          <w:i/>
          <w:iCs/>
        </w:rPr>
        <w:t xml:space="preserve">of the </w:t>
      </w:r>
      <w:r w:rsidR="00CD6588">
        <w:rPr>
          <w:i/>
          <w:iCs/>
        </w:rPr>
        <w:t>transfer interval</w:t>
      </w:r>
      <w:r w:rsidR="00E61F85" w:rsidRPr="00E61F85">
        <w:rPr>
          <w:i/>
          <w:iCs/>
        </w:rPr>
        <w:t>.</w:t>
      </w:r>
    </w:p>
    <w:p w14:paraId="67FA1DCE" w14:textId="7EED810A" w:rsidR="001F42C9" w:rsidRDefault="001F42C9" w:rsidP="001F42C9">
      <w:pPr>
        <w:pStyle w:val="Heading3"/>
      </w:pPr>
      <w:r>
        <w:t>2.3.2</w:t>
      </w:r>
      <w:r>
        <w:tab/>
        <w:t>Option 1: Available Survival Time</w:t>
      </w:r>
    </w:p>
    <w:p w14:paraId="473F6A80" w14:textId="7D64F7A1" w:rsidR="001F42C9" w:rsidRDefault="007951F6" w:rsidP="001F42C9">
      <w:r>
        <w:t>Solution Description</w:t>
      </w:r>
      <w:r w:rsidR="001F42C9">
        <w:t>:</w:t>
      </w:r>
    </w:p>
    <w:p w14:paraId="66E57D00" w14:textId="254CA06F" w:rsidR="001F42C9" w:rsidRDefault="001F42C9" w:rsidP="001F42C9">
      <w:pPr>
        <w:pStyle w:val="B1"/>
      </w:pPr>
      <w:r>
        <w:t>-</w:t>
      </w:r>
      <w:r>
        <w:tab/>
      </w:r>
      <w:r w:rsidR="00423977">
        <w:t>Available Survival Time (AST) is defined as the survival time that remains (of the total survival time) within which the next packet must be transmitted successfully</w:t>
      </w:r>
      <w:r>
        <w:t>.</w:t>
      </w:r>
      <w:r w:rsidR="00423977">
        <w:t xml:space="preserve"> The granularity of AST is milliseconds (same</w:t>
      </w:r>
      <w:r w:rsidR="007951F6">
        <w:t xml:space="preserve"> granularity</w:t>
      </w:r>
      <w:r w:rsidR="00423977">
        <w:t xml:space="preserve"> as survival time).</w:t>
      </w:r>
    </w:p>
    <w:p w14:paraId="5423C5A5" w14:textId="039D7BC9" w:rsidR="001F42C9" w:rsidRDefault="001F42C9" w:rsidP="001F42C9">
      <w:pPr>
        <w:pStyle w:val="B1"/>
      </w:pPr>
      <w:r>
        <w:lastRenderedPageBreak/>
        <w:t>-</w:t>
      </w:r>
      <w:r>
        <w:tab/>
        <w:t xml:space="preserve">At handover, the </w:t>
      </w:r>
      <w:r w:rsidR="00423977">
        <w:t>AST value</w:t>
      </w:r>
      <w:r>
        <w:t xml:space="preserve"> is provided by the source gNB to the target gNB </w:t>
      </w:r>
      <w:r w:rsidR="000527E2">
        <w:t>within the</w:t>
      </w:r>
      <w:r w:rsidR="007951F6">
        <w:t xml:space="preserve"> </w:t>
      </w:r>
      <w:r w:rsidR="007951F6" w:rsidRPr="007951F6">
        <w:rPr>
          <w:i/>
          <w:iCs/>
        </w:rPr>
        <w:t>TSC Assistance Information</w:t>
      </w:r>
      <w:r w:rsidR="007951F6">
        <w:t xml:space="preserve"> IE</w:t>
      </w:r>
      <w:r w:rsidR="00C5073F">
        <w:t xml:space="preserve"> in the HANDOVER REQUEST message</w:t>
      </w:r>
      <w:r>
        <w:t>.</w:t>
      </w:r>
    </w:p>
    <w:p w14:paraId="74870F6F" w14:textId="28CDFD95" w:rsidR="00C12702" w:rsidRDefault="00543704" w:rsidP="00860D9F">
      <w:r>
        <w:t xml:space="preserve">As mentioned in section 2.1, the method to support DL survival time </w:t>
      </w:r>
      <w:r w:rsidR="00AF68F6">
        <w:t>is</w:t>
      </w:r>
      <w:r>
        <w:t xml:space="preserve"> up to gNB implementation in Rel-17</w:t>
      </w:r>
      <w:r w:rsidR="001A35C8">
        <w:t xml:space="preserve">, so </w:t>
      </w:r>
      <w:r w:rsidR="00AF68F6">
        <w:t xml:space="preserve">RAN3 should not consider </w:t>
      </w:r>
      <w:r>
        <w:t>mobility enhancement</w:t>
      </w:r>
      <w:r w:rsidR="005C5072">
        <w:t>s</w:t>
      </w:r>
      <w:r>
        <w:t xml:space="preserve"> </w:t>
      </w:r>
      <w:r w:rsidR="00AF68F6">
        <w:t>that assume a particular survival time solution</w:t>
      </w:r>
      <w:r w:rsidR="001A35C8">
        <w:t>. Also, mobility enhancement</w:t>
      </w:r>
      <w:r w:rsidR="005C5072">
        <w:t>s</w:t>
      </w:r>
      <w:r w:rsidR="001A35C8">
        <w:t xml:space="preserve"> </w:t>
      </w:r>
      <w:r w:rsidR="00CC3A5B">
        <w:t>primarily</w:t>
      </w:r>
      <w:r w:rsidR="001A35C8">
        <w:t xml:space="preserve"> benefit services with </w:t>
      </w:r>
      <w:r w:rsidR="00AF68F6">
        <w:t>relaxed</w:t>
      </w:r>
      <w:r w:rsidR="001A35C8">
        <w:t xml:space="preserve"> survival time requirements (</w:t>
      </w:r>
      <w:proofErr w:type="gramStart"/>
      <w:r w:rsidR="001A35C8">
        <w:t>i.e.</w:t>
      </w:r>
      <w:proofErr w:type="gramEnd"/>
      <w:r w:rsidR="001A35C8">
        <w:t xml:space="preserve"> longer TSCAI periodicity and/or survival time that is multiples of the transfer interval). Therefore, only a simple solution should be considered in Rel-17. </w:t>
      </w:r>
      <w:r w:rsidR="009740F7">
        <w:t>Because the semantics of AST is very similar to Survival Time, t</w:t>
      </w:r>
      <w:r w:rsidR="00C12702">
        <w:t xml:space="preserve">he handling of AST has minimal impact to </w:t>
      </w:r>
      <w:r w:rsidR="00CC3A5B">
        <w:t>specifications</w:t>
      </w:r>
      <w:r w:rsidR="00C12702">
        <w:t>.</w:t>
      </w:r>
    </w:p>
    <w:p w14:paraId="69BA208E" w14:textId="45A355EE" w:rsidR="00ED278C" w:rsidRPr="00E61F85" w:rsidRDefault="00E407A8" w:rsidP="00ED278C">
      <w:pPr>
        <w:ind w:left="1440" w:hanging="1260"/>
        <w:rPr>
          <w:i/>
          <w:iCs/>
        </w:rPr>
      </w:pPr>
      <w:r>
        <w:rPr>
          <w:i/>
          <w:iCs/>
        </w:rPr>
        <w:t xml:space="preserve">Observation </w:t>
      </w:r>
      <w:r w:rsidR="00CE1622">
        <w:rPr>
          <w:i/>
          <w:iCs/>
        </w:rPr>
        <w:t>6</w:t>
      </w:r>
      <w:r w:rsidR="00ED278C" w:rsidRPr="00E61F85">
        <w:rPr>
          <w:i/>
          <w:iCs/>
        </w:rPr>
        <w:t>:</w:t>
      </w:r>
      <w:r w:rsidR="00ED278C" w:rsidRPr="00E61F85">
        <w:rPr>
          <w:i/>
          <w:iCs/>
        </w:rPr>
        <w:tab/>
      </w:r>
      <w:r w:rsidR="009740F7">
        <w:rPr>
          <w:i/>
          <w:iCs/>
        </w:rPr>
        <w:t>AST is simple due to its</w:t>
      </w:r>
      <w:r>
        <w:rPr>
          <w:i/>
          <w:iCs/>
        </w:rPr>
        <w:t xml:space="preserve"> common semantics with Survival Time and does not have the drawbacks of Option 4.</w:t>
      </w:r>
    </w:p>
    <w:p w14:paraId="1BABADB8" w14:textId="056B365B" w:rsidR="00C500E7" w:rsidRDefault="00E407A8" w:rsidP="00E407A8">
      <w:r>
        <w:t>Based on the above analysis, the following is proposed:</w:t>
      </w:r>
    </w:p>
    <w:p w14:paraId="5DCA6502" w14:textId="145C907A" w:rsidR="00E407A8" w:rsidRDefault="00E407A8" w:rsidP="00A13FD3">
      <w:pPr>
        <w:ind w:left="1440" w:hanging="1080"/>
        <w:rPr>
          <w:b/>
          <w:bCs/>
        </w:rPr>
      </w:pPr>
      <w:r w:rsidRPr="00C646BC">
        <w:rPr>
          <w:b/>
          <w:bCs/>
          <w:noProof/>
        </w:rPr>
        <w:t>Proposal</w:t>
      </w:r>
      <w:r>
        <w:rPr>
          <w:b/>
          <w:bCs/>
          <w:noProof/>
        </w:rPr>
        <w:t xml:space="preserve"> 2</w:t>
      </w:r>
      <w:r w:rsidRPr="00C646BC">
        <w:rPr>
          <w:b/>
          <w:bCs/>
          <w:noProof/>
        </w:rPr>
        <w:t xml:space="preserve">: </w:t>
      </w:r>
      <w:r>
        <w:rPr>
          <w:b/>
          <w:bCs/>
          <w:noProof/>
        </w:rPr>
        <w:tab/>
      </w:r>
      <w:r w:rsidRPr="00C646BC">
        <w:rPr>
          <w:b/>
          <w:bCs/>
          <w:noProof/>
        </w:rPr>
        <w:t>Introduce</w:t>
      </w:r>
      <w:r>
        <w:rPr>
          <w:b/>
          <w:bCs/>
          <w:noProof/>
        </w:rPr>
        <w:t xml:space="preserve"> the</w:t>
      </w:r>
      <w:r w:rsidRPr="00C646BC">
        <w:rPr>
          <w:b/>
          <w:bCs/>
          <w:noProof/>
        </w:rPr>
        <w:t xml:space="preserve"> </w:t>
      </w:r>
      <w:r w:rsidRPr="00C646BC">
        <w:rPr>
          <w:b/>
          <w:bCs/>
          <w:i/>
          <w:iCs/>
          <w:noProof/>
        </w:rPr>
        <w:t>Available Survival Time</w:t>
      </w:r>
      <w:r>
        <w:rPr>
          <w:b/>
          <w:bCs/>
          <w:i/>
          <w:iCs/>
          <w:noProof/>
        </w:rPr>
        <w:t xml:space="preserve"> </w:t>
      </w:r>
      <w:r w:rsidRPr="002F5E67">
        <w:rPr>
          <w:b/>
          <w:bCs/>
          <w:noProof/>
        </w:rPr>
        <w:t>IE</w:t>
      </w:r>
      <w:r>
        <w:rPr>
          <w:b/>
          <w:bCs/>
          <w:i/>
          <w:iCs/>
          <w:noProof/>
        </w:rPr>
        <w:t xml:space="preserve"> </w:t>
      </w:r>
      <w:r w:rsidRPr="00C646BC">
        <w:rPr>
          <w:b/>
          <w:bCs/>
        </w:rPr>
        <w:t xml:space="preserve">within the </w:t>
      </w:r>
      <w:r w:rsidRPr="00C646BC">
        <w:rPr>
          <w:b/>
          <w:bCs/>
          <w:i/>
          <w:iCs/>
        </w:rPr>
        <w:t>TSC Assistance Information</w:t>
      </w:r>
      <w:r w:rsidRPr="00C646BC">
        <w:rPr>
          <w:b/>
          <w:bCs/>
        </w:rPr>
        <w:t xml:space="preserve"> IE transferred over Xn</w:t>
      </w:r>
      <w:r>
        <w:rPr>
          <w:b/>
          <w:bCs/>
        </w:rPr>
        <w:t>, to convey the survival time that remains following handover</w:t>
      </w:r>
      <w:r w:rsidRPr="00C646BC">
        <w:rPr>
          <w:b/>
          <w:bCs/>
        </w:rPr>
        <w:t>.</w:t>
      </w:r>
    </w:p>
    <w:p w14:paraId="3891F5C3" w14:textId="7D3663A6" w:rsidR="00E407A8" w:rsidRPr="00E57BD0" w:rsidRDefault="00E407A8" w:rsidP="00A13FD3">
      <w:pPr>
        <w:ind w:left="1440" w:hanging="1080"/>
        <w:rPr>
          <w:b/>
          <w:bCs/>
        </w:rPr>
      </w:pPr>
      <w:r w:rsidRPr="00C646BC">
        <w:rPr>
          <w:b/>
          <w:bCs/>
          <w:noProof/>
        </w:rPr>
        <w:t>Proposal</w:t>
      </w:r>
      <w:r>
        <w:rPr>
          <w:b/>
          <w:bCs/>
          <w:noProof/>
        </w:rPr>
        <w:t xml:space="preserve"> 3</w:t>
      </w:r>
      <w:r w:rsidRPr="00C646BC">
        <w:rPr>
          <w:b/>
          <w:bCs/>
          <w:noProof/>
        </w:rPr>
        <w:t xml:space="preserve">: </w:t>
      </w:r>
      <w:r>
        <w:rPr>
          <w:b/>
          <w:bCs/>
          <w:noProof/>
        </w:rPr>
        <w:tab/>
        <w:t>The value range and granularity of the</w:t>
      </w:r>
      <w:r w:rsidRPr="00C646BC">
        <w:rPr>
          <w:b/>
          <w:bCs/>
          <w:noProof/>
        </w:rPr>
        <w:t xml:space="preserve"> </w:t>
      </w:r>
      <w:r w:rsidRPr="00C646BC">
        <w:rPr>
          <w:b/>
          <w:bCs/>
          <w:i/>
          <w:iCs/>
          <w:noProof/>
        </w:rPr>
        <w:t>Available Survival Time</w:t>
      </w:r>
      <w:r>
        <w:rPr>
          <w:b/>
          <w:bCs/>
          <w:i/>
          <w:iCs/>
          <w:noProof/>
        </w:rPr>
        <w:t xml:space="preserve"> </w:t>
      </w:r>
      <w:r w:rsidRPr="002F5E67">
        <w:rPr>
          <w:b/>
          <w:bCs/>
          <w:noProof/>
        </w:rPr>
        <w:t>IE</w:t>
      </w:r>
      <w:r>
        <w:rPr>
          <w:b/>
          <w:bCs/>
          <w:i/>
          <w:iCs/>
          <w:noProof/>
        </w:rPr>
        <w:t xml:space="preserve"> </w:t>
      </w:r>
      <w:r>
        <w:rPr>
          <w:b/>
          <w:bCs/>
        </w:rPr>
        <w:t>is the same as</w:t>
      </w:r>
      <w:r w:rsidRPr="00C646BC">
        <w:rPr>
          <w:b/>
          <w:bCs/>
        </w:rPr>
        <w:t xml:space="preserve"> </w:t>
      </w:r>
      <w:r w:rsidRPr="002F5E67">
        <w:rPr>
          <w:b/>
          <w:bCs/>
        </w:rPr>
        <w:t xml:space="preserve">the </w:t>
      </w:r>
      <w:r w:rsidRPr="002F5E67">
        <w:rPr>
          <w:b/>
          <w:bCs/>
          <w:i/>
          <w:iCs/>
        </w:rPr>
        <w:t>Survival Time</w:t>
      </w:r>
      <w:r w:rsidRPr="002F5E67">
        <w:rPr>
          <w:b/>
          <w:bCs/>
        </w:rPr>
        <w:t xml:space="preserve"> IE</w:t>
      </w:r>
      <w:r w:rsidRPr="00C646BC">
        <w:rPr>
          <w:b/>
          <w:bCs/>
        </w:rPr>
        <w:t>.</w:t>
      </w:r>
    </w:p>
    <w:p w14:paraId="28E42E52" w14:textId="02FA0D99" w:rsidR="000F16C4" w:rsidRPr="006625FF" w:rsidRDefault="00027F5C" w:rsidP="00E00CEF">
      <w:pPr>
        <w:pStyle w:val="Heading1"/>
      </w:pPr>
      <w:r w:rsidRPr="006625FF">
        <w:t>3</w:t>
      </w:r>
      <w:r w:rsidR="000F16C4" w:rsidRPr="006625FF">
        <w:tab/>
      </w:r>
      <w:r w:rsidR="00CD2620" w:rsidRPr="006625FF">
        <w:t>Conclusions</w:t>
      </w:r>
    </w:p>
    <w:p w14:paraId="63AE57D1" w14:textId="086C24BD" w:rsidR="002D1EAB" w:rsidRDefault="00AE0334" w:rsidP="00AE0334">
      <w:pPr>
        <w:overflowPunct w:val="0"/>
        <w:autoSpaceDE w:val="0"/>
        <w:autoSpaceDN w:val="0"/>
        <w:adjustRightInd w:val="0"/>
        <w:textAlignment w:val="baseline"/>
        <w:rPr>
          <w:rFonts w:eastAsia="MS Mincho"/>
        </w:rPr>
      </w:pPr>
      <w:r w:rsidRPr="006625FF">
        <w:rPr>
          <w:rFonts w:eastAsia="MS Mincho"/>
        </w:rPr>
        <w:t xml:space="preserve">In this paper, we </w:t>
      </w:r>
      <w:r w:rsidR="008341F4">
        <w:rPr>
          <w:rFonts w:eastAsia="MS Mincho"/>
        </w:rPr>
        <w:t>evaluated the remaining open issues related to RAN enhancements based on new QoS related parameters</w:t>
      </w:r>
      <w:r w:rsidR="001316A6">
        <w:rPr>
          <w:rFonts w:eastAsia="MS Mincho"/>
        </w:rPr>
        <w:t xml:space="preserve">. </w:t>
      </w:r>
      <w:r w:rsidR="00CA1DAB">
        <w:rPr>
          <w:rFonts w:eastAsia="MS Mincho"/>
        </w:rPr>
        <w:t>The following is proposed:</w:t>
      </w:r>
    </w:p>
    <w:p w14:paraId="17726176" w14:textId="77777777" w:rsidR="00A13FD3" w:rsidRPr="00917D60" w:rsidRDefault="00A13FD3" w:rsidP="00A13FD3">
      <w:pPr>
        <w:ind w:left="1440" w:hanging="1080"/>
        <w:rPr>
          <w:b/>
          <w:bCs/>
        </w:rPr>
      </w:pPr>
      <w:r w:rsidRPr="00917D60">
        <w:rPr>
          <w:b/>
          <w:bCs/>
        </w:rPr>
        <w:t>Proposal 1:</w:t>
      </w:r>
      <w:r w:rsidRPr="00917D60">
        <w:rPr>
          <w:b/>
          <w:bCs/>
        </w:rPr>
        <w:tab/>
        <w:t>RAN2 agreements on survival time state do not impact RAN3 specifications.</w:t>
      </w:r>
    </w:p>
    <w:p w14:paraId="0C2591CE" w14:textId="394C1A29" w:rsidR="00A13FD3" w:rsidRDefault="00A13FD3" w:rsidP="00A13FD3">
      <w:pPr>
        <w:ind w:left="1440" w:hanging="1080"/>
        <w:rPr>
          <w:b/>
          <w:bCs/>
        </w:rPr>
      </w:pPr>
      <w:r w:rsidRPr="00C646BC">
        <w:rPr>
          <w:b/>
          <w:bCs/>
          <w:noProof/>
        </w:rPr>
        <w:t>Proposal</w:t>
      </w:r>
      <w:r>
        <w:rPr>
          <w:b/>
          <w:bCs/>
          <w:noProof/>
        </w:rPr>
        <w:t xml:space="preserve"> 2</w:t>
      </w:r>
      <w:r w:rsidRPr="00C646BC">
        <w:rPr>
          <w:b/>
          <w:bCs/>
          <w:noProof/>
        </w:rPr>
        <w:t xml:space="preserve">: </w:t>
      </w:r>
      <w:r>
        <w:rPr>
          <w:b/>
          <w:bCs/>
          <w:noProof/>
        </w:rPr>
        <w:tab/>
      </w:r>
      <w:r w:rsidRPr="00C646BC">
        <w:rPr>
          <w:b/>
          <w:bCs/>
          <w:noProof/>
        </w:rPr>
        <w:t>Introduce</w:t>
      </w:r>
      <w:r>
        <w:rPr>
          <w:b/>
          <w:bCs/>
          <w:noProof/>
        </w:rPr>
        <w:t xml:space="preserve"> the</w:t>
      </w:r>
      <w:r w:rsidRPr="00C646BC">
        <w:rPr>
          <w:b/>
          <w:bCs/>
          <w:noProof/>
        </w:rPr>
        <w:t xml:space="preserve"> </w:t>
      </w:r>
      <w:r w:rsidRPr="00C646BC">
        <w:rPr>
          <w:b/>
          <w:bCs/>
          <w:i/>
          <w:iCs/>
          <w:noProof/>
        </w:rPr>
        <w:t>Available Survival Time</w:t>
      </w:r>
      <w:r>
        <w:rPr>
          <w:b/>
          <w:bCs/>
          <w:i/>
          <w:iCs/>
          <w:noProof/>
        </w:rPr>
        <w:t xml:space="preserve"> </w:t>
      </w:r>
      <w:r w:rsidRPr="002F5E67">
        <w:rPr>
          <w:b/>
          <w:bCs/>
          <w:noProof/>
        </w:rPr>
        <w:t>IE</w:t>
      </w:r>
      <w:r>
        <w:rPr>
          <w:b/>
          <w:bCs/>
          <w:i/>
          <w:iCs/>
          <w:noProof/>
        </w:rPr>
        <w:t xml:space="preserve"> </w:t>
      </w:r>
      <w:r w:rsidRPr="00C646BC">
        <w:rPr>
          <w:b/>
          <w:bCs/>
        </w:rPr>
        <w:t xml:space="preserve">within the </w:t>
      </w:r>
      <w:r w:rsidRPr="00C646BC">
        <w:rPr>
          <w:b/>
          <w:bCs/>
          <w:i/>
          <w:iCs/>
        </w:rPr>
        <w:t>TSC Assistance Information</w:t>
      </w:r>
      <w:r w:rsidRPr="00C646BC">
        <w:rPr>
          <w:b/>
          <w:bCs/>
        </w:rPr>
        <w:t xml:space="preserve"> IE transferred over Xn</w:t>
      </w:r>
      <w:r>
        <w:rPr>
          <w:b/>
          <w:bCs/>
        </w:rPr>
        <w:t>, to convey the survival time that remains following handover</w:t>
      </w:r>
      <w:r w:rsidRPr="00C646BC">
        <w:rPr>
          <w:b/>
          <w:bCs/>
        </w:rPr>
        <w:t>.</w:t>
      </w:r>
    </w:p>
    <w:p w14:paraId="18574828" w14:textId="77777777" w:rsidR="00A13FD3" w:rsidRPr="00E57BD0" w:rsidRDefault="00A13FD3" w:rsidP="00A13FD3">
      <w:pPr>
        <w:ind w:left="1440" w:hanging="1080"/>
        <w:rPr>
          <w:b/>
          <w:bCs/>
        </w:rPr>
      </w:pPr>
      <w:r w:rsidRPr="00C646BC">
        <w:rPr>
          <w:b/>
          <w:bCs/>
          <w:noProof/>
        </w:rPr>
        <w:t>Proposal</w:t>
      </w:r>
      <w:r>
        <w:rPr>
          <w:b/>
          <w:bCs/>
          <w:noProof/>
        </w:rPr>
        <w:t xml:space="preserve"> 3</w:t>
      </w:r>
      <w:r w:rsidRPr="00C646BC">
        <w:rPr>
          <w:b/>
          <w:bCs/>
          <w:noProof/>
        </w:rPr>
        <w:t xml:space="preserve">: </w:t>
      </w:r>
      <w:r>
        <w:rPr>
          <w:b/>
          <w:bCs/>
          <w:noProof/>
        </w:rPr>
        <w:tab/>
        <w:t>The value range and granularity of the</w:t>
      </w:r>
      <w:r w:rsidRPr="00C646BC">
        <w:rPr>
          <w:b/>
          <w:bCs/>
          <w:noProof/>
        </w:rPr>
        <w:t xml:space="preserve"> </w:t>
      </w:r>
      <w:r w:rsidRPr="00C646BC">
        <w:rPr>
          <w:b/>
          <w:bCs/>
          <w:i/>
          <w:iCs/>
          <w:noProof/>
        </w:rPr>
        <w:t>Available Survival Time</w:t>
      </w:r>
      <w:r>
        <w:rPr>
          <w:b/>
          <w:bCs/>
          <w:i/>
          <w:iCs/>
          <w:noProof/>
        </w:rPr>
        <w:t xml:space="preserve"> </w:t>
      </w:r>
      <w:r w:rsidRPr="002F5E67">
        <w:rPr>
          <w:b/>
          <w:bCs/>
          <w:noProof/>
        </w:rPr>
        <w:t>IE</w:t>
      </w:r>
      <w:r>
        <w:rPr>
          <w:b/>
          <w:bCs/>
          <w:i/>
          <w:iCs/>
          <w:noProof/>
        </w:rPr>
        <w:t xml:space="preserve"> </w:t>
      </w:r>
      <w:r>
        <w:rPr>
          <w:b/>
          <w:bCs/>
        </w:rPr>
        <w:t>is the same as</w:t>
      </w:r>
      <w:r w:rsidRPr="00C646BC">
        <w:rPr>
          <w:b/>
          <w:bCs/>
        </w:rPr>
        <w:t xml:space="preserve"> </w:t>
      </w:r>
      <w:r w:rsidRPr="002F5E67">
        <w:rPr>
          <w:b/>
          <w:bCs/>
        </w:rPr>
        <w:t xml:space="preserve">the </w:t>
      </w:r>
      <w:r w:rsidRPr="002F5E67">
        <w:rPr>
          <w:b/>
          <w:bCs/>
          <w:i/>
          <w:iCs/>
        </w:rPr>
        <w:t>Survival Time</w:t>
      </w:r>
      <w:r w:rsidRPr="002F5E67">
        <w:rPr>
          <w:b/>
          <w:bCs/>
        </w:rPr>
        <w:t xml:space="preserve"> IE</w:t>
      </w:r>
      <w:r w:rsidRPr="00C646BC">
        <w:rPr>
          <w:b/>
          <w:bCs/>
        </w:rPr>
        <w:t>.</w:t>
      </w:r>
    </w:p>
    <w:p w14:paraId="29B58332" w14:textId="732E6FF9" w:rsidR="005F19F4" w:rsidRPr="006625FF" w:rsidRDefault="00917D60" w:rsidP="005F19F4">
      <w:r>
        <w:t>A t</w:t>
      </w:r>
      <w:r w:rsidR="0016496E">
        <w:t xml:space="preserve">ext proposal for </w:t>
      </w:r>
      <w:proofErr w:type="spellStart"/>
      <w:r w:rsidR="0016496E">
        <w:t>XnAP</w:t>
      </w:r>
      <w:proofErr w:type="spellEnd"/>
      <w:r w:rsidR="0016496E">
        <w:t xml:space="preserve"> </w:t>
      </w:r>
      <w:r>
        <w:t xml:space="preserve">reflecting the above </w:t>
      </w:r>
      <w:r w:rsidR="00C72410">
        <w:t>is</w:t>
      </w:r>
      <w:r w:rsidR="005F19F4" w:rsidRPr="006625FF">
        <w:t xml:space="preserve"> provided in </w:t>
      </w:r>
      <w:r w:rsidR="002D1EAB">
        <w:t>Annex</w:t>
      </w:r>
      <w:r w:rsidR="005F19F4" w:rsidRPr="006625FF">
        <w:t xml:space="preserve"> A</w:t>
      </w:r>
      <w:r w:rsidR="0016496E">
        <w:t>.</w:t>
      </w:r>
    </w:p>
    <w:p w14:paraId="0B59E062" w14:textId="77777777" w:rsidR="007C5E6B" w:rsidRPr="006625FF" w:rsidRDefault="007C5E6B" w:rsidP="007C5E6B">
      <w:pPr>
        <w:pStyle w:val="Heading1"/>
      </w:pPr>
      <w:r w:rsidRPr="006625FF">
        <w:t>References</w:t>
      </w:r>
    </w:p>
    <w:p w14:paraId="6787B2FF" w14:textId="7313290E" w:rsidR="00974E3A" w:rsidRDefault="000E7CC4" w:rsidP="00011E02">
      <w:pPr>
        <w:numPr>
          <w:ilvl w:val="0"/>
          <w:numId w:val="1"/>
        </w:numPr>
        <w:overflowPunct w:val="0"/>
        <w:autoSpaceDE w:val="0"/>
        <w:autoSpaceDN w:val="0"/>
        <w:adjustRightInd w:val="0"/>
        <w:textAlignment w:val="baseline"/>
      </w:pPr>
      <w:r>
        <w:t>RP-210854</w:t>
      </w:r>
      <w:r w:rsidR="00974E3A" w:rsidRPr="00127809">
        <w:t xml:space="preserve"> </w:t>
      </w:r>
      <w:r w:rsidR="00EB4613">
        <w:rPr>
          <w:i/>
          <w:iCs/>
        </w:rPr>
        <w:t>Revised WID: Enhanced Industrial internet of Things (IoT) and ultra-reliable and low latency communication (URLLC) support for NR</w:t>
      </w:r>
      <w:r w:rsidR="00974E3A" w:rsidRPr="00127809">
        <w:t xml:space="preserve">, </w:t>
      </w:r>
      <w:r w:rsidR="00EB4613">
        <w:t>Nokia, Nokia Shanghai Bell</w:t>
      </w:r>
    </w:p>
    <w:p w14:paraId="411AE975" w14:textId="52D1B883" w:rsidR="008341F4" w:rsidRDefault="008341F4" w:rsidP="00011E02">
      <w:pPr>
        <w:numPr>
          <w:ilvl w:val="0"/>
          <w:numId w:val="1"/>
        </w:numPr>
        <w:overflowPunct w:val="0"/>
        <w:autoSpaceDE w:val="0"/>
        <w:autoSpaceDN w:val="0"/>
        <w:adjustRightInd w:val="0"/>
        <w:textAlignment w:val="baseline"/>
      </w:pPr>
      <w:r>
        <w:t xml:space="preserve">R3-221113 </w:t>
      </w:r>
      <w:r w:rsidRPr="008341F4">
        <w:rPr>
          <w:i/>
          <w:iCs/>
        </w:rPr>
        <w:t xml:space="preserve">Summary of Offline Discussion on New </w:t>
      </w:r>
      <w:r>
        <w:rPr>
          <w:i/>
          <w:iCs/>
        </w:rPr>
        <w:t>Q</w:t>
      </w:r>
      <w:r w:rsidRPr="008341F4">
        <w:rPr>
          <w:i/>
          <w:iCs/>
        </w:rPr>
        <w:t>oS Related Parameters</w:t>
      </w:r>
      <w:r>
        <w:t>, ZTE (moderator)</w:t>
      </w:r>
    </w:p>
    <w:p w14:paraId="6A35FE49" w14:textId="31E55CA3" w:rsidR="00873E4C" w:rsidRPr="006625FF" w:rsidRDefault="00825106" w:rsidP="00873E4C">
      <w:pPr>
        <w:pStyle w:val="Heading1"/>
      </w:pPr>
      <w:r>
        <w:t>Annex A:</w:t>
      </w:r>
      <w:r>
        <w:tab/>
      </w:r>
      <w:r w:rsidR="00C075D8">
        <w:t>TP</w:t>
      </w:r>
      <w:r w:rsidR="00873E4C" w:rsidRPr="006625FF">
        <w:t xml:space="preserve"> for TS 38.</w:t>
      </w:r>
      <w:r w:rsidR="00602371">
        <w:t>423</w:t>
      </w:r>
      <w:r w:rsidR="00873E4C" w:rsidRPr="006625FF">
        <w:t xml:space="preserve"> BL CR</w:t>
      </w:r>
    </w:p>
    <w:p w14:paraId="346925CA" w14:textId="4E58FD6B" w:rsidR="00873E4C" w:rsidRPr="006625FF"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6625FF">
        <w:rPr>
          <w:i/>
        </w:rPr>
        <w:t>Start of Text Proposal for TS 38.4</w:t>
      </w:r>
      <w:r w:rsidR="00602371">
        <w:rPr>
          <w:i/>
        </w:rPr>
        <w:t>23</w:t>
      </w:r>
      <w:r w:rsidRPr="006625FF">
        <w:rPr>
          <w:i/>
        </w:rPr>
        <w:t xml:space="preserve"> BL CR</w:t>
      </w:r>
    </w:p>
    <w:p w14:paraId="7B41AF64" w14:textId="77777777" w:rsidR="0065237E" w:rsidRPr="0065237E" w:rsidRDefault="0065237E" w:rsidP="0065237E">
      <w:pPr>
        <w:keepNext/>
        <w:keepLines/>
        <w:spacing w:before="120"/>
        <w:ind w:left="1418" w:hanging="1418"/>
        <w:outlineLvl w:val="3"/>
        <w:rPr>
          <w:ins w:id="3" w:author="Ericsson" w:date="2021-04-19T16:04:00Z"/>
          <w:rFonts w:ascii="Arial" w:eastAsia="SimSun" w:hAnsi="Arial"/>
          <w:sz w:val="24"/>
        </w:rPr>
      </w:pPr>
      <w:bookmarkStart w:id="4" w:name="_Toc20953850"/>
      <w:bookmarkStart w:id="5" w:name="_Toc29391028"/>
      <w:ins w:id="6" w:author="Ericsson" w:date="2021-04-19T16:04:00Z">
        <w:r w:rsidRPr="0065237E">
          <w:rPr>
            <w:rFonts w:ascii="Arial" w:eastAsia="SimSun" w:hAnsi="Arial"/>
            <w:sz w:val="24"/>
          </w:rPr>
          <w:t>9.2.3.</w:t>
        </w:r>
      </w:ins>
      <w:ins w:id="7" w:author="Ericsson" w:date="2021-04-19T16:06:00Z">
        <w:r w:rsidRPr="0065237E">
          <w:rPr>
            <w:rFonts w:ascii="Arial" w:eastAsia="SimSun" w:hAnsi="Arial"/>
            <w:sz w:val="24"/>
          </w:rPr>
          <w:t>xxx</w:t>
        </w:r>
      </w:ins>
      <w:ins w:id="8" w:author="Ericsson" w:date="2021-04-19T16:04:00Z">
        <w:r w:rsidRPr="0065237E">
          <w:rPr>
            <w:rFonts w:ascii="Arial" w:eastAsia="SimSun" w:hAnsi="Arial"/>
            <w:sz w:val="24"/>
          </w:rPr>
          <w:tab/>
        </w:r>
      </w:ins>
      <w:ins w:id="9" w:author="Ericsson" w:date="2021-04-19T16:06:00Z">
        <w:r w:rsidRPr="0065237E">
          <w:rPr>
            <w:rFonts w:ascii="Arial" w:eastAsia="SimSun" w:hAnsi="Arial"/>
            <w:sz w:val="24"/>
          </w:rPr>
          <w:t>Survival Time</w:t>
        </w:r>
      </w:ins>
    </w:p>
    <w:p w14:paraId="21F27C5A" w14:textId="77777777" w:rsidR="0065237E" w:rsidRPr="0065237E" w:rsidRDefault="0065237E" w:rsidP="0065237E">
      <w:pPr>
        <w:rPr>
          <w:ins w:id="10" w:author="Ericsson" w:date="2021-04-19T16:04:00Z"/>
          <w:rFonts w:eastAsia="SimSun"/>
        </w:rPr>
      </w:pPr>
      <w:ins w:id="11" w:author="Ericsson" w:date="2021-04-19T16:04:00Z">
        <w:r w:rsidRPr="0065237E">
          <w:rPr>
            <w:rFonts w:eastAsia="SimSun"/>
          </w:rPr>
          <w:t xml:space="preserve">This IE provides the </w:t>
        </w:r>
      </w:ins>
      <w:ins w:id="12" w:author="Ericsson" w:date="2021-04-19T16:07:00Z">
        <w:r w:rsidRPr="0065237E">
          <w:rPr>
            <w:rFonts w:eastAsia="SimSun"/>
          </w:rPr>
          <w:t>Su</w:t>
        </w:r>
      </w:ins>
      <w:ins w:id="13" w:author="Ericsson" w:date="2021-04-19T16:08:00Z">
        <w:r w:rsidRPr="0065237E">
          <w:rPr>
            <w:rFonts w:eastAsia="SimSun"/>
          </w:rPr>
          <w:t xml:space="preserve">rvival Time </w:t>
        </w:r>
      </w:ins>
      <w:ins w:id="14" w:author="Ericsson" w:date="2021-04-19T16:04:00Z">
        <w:r w:rsidRPr="0065237E">
          <w:rPr>
            <w:rFonts w:eastAsia="SimSun"/>
          </w:rPr>
          <w:t xml:space="preserve">for a TSC QoS flow (see TS 23.501 [7]).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5237E" w:rsidRPr="0065237E" w14:paraId="3D08484C" w14:textId="77777777" w:rsidTr="00A8348E">
        <w:trPr>
          <w:ins w:id="15" w:author="Ericsson" w:date="2021-04-19T16:04:00Z"/>
        </w:trPr>
        <w:tc>
          <w:tcPr>
            <w:tcW w:w="2448" w:type="dxa"/>
          </w:tcPr>
          <w:p w14:paraId="6E994742" w14:textId="77777777" w:rsidR="0065237E" w:rsidRPr="0065237E" w:rsidRDefault="0065237E" w:rsidP="0065237E">
            <w:pPr>
              <w:keepNext/>
              <w:keepLines/>
              <w:spacing w:after="0"/>
              <w:jc w:val="center"/>
              <w:rPr>
                <w:ins w:id="16" w:author="Ericsson" w:date="2021-04-19T16:04:00Z"/>
                <w:rFonts w:ascii="Arial" w:eastAsia="SimSun" w:hAnsi="Arial" w:cs="Arial"/>
                <w:b/>
                <w:sz w:val="18"/>
                <w:lang w:eastAsia="ja-JP"/>
              </w:rPr>
            </w:pPr>
            <w:ins w:id="17" w:author="Ericsson" w:date="2021-04-19T16:04:00Z">
              <w:r w:rsidRPr="0065237E">
                <w:rPr>
                  <w:rFonts w:ascii="Arial" w:eastAsia="SimSun" w:hAnsi="Arial" w:cs="Arial"/>
                  <w:b/>
                  <w:sz w:val="18"/>
                  <w:lang w:eastAsia="ja-JP"/>
                </w:rPr>
                <w:t>IE/Group Name</w:t>
              </w:r>
            </w:ins>
          </w:p>
        </w:tc>
        <w:tc>
          <w:tcPr>
            <w:tcW w:w="1080" w:type="dxa"/>
          </w:tcPr>
          <w:p w14:paraId="094FA285" w14:textId="77777777" w:rsidR="0065237E" w:rsidRPr="0065237E" w:rsidRDefault="0065237E" w:rsidP="0065237E">
            <w:pPr>
              <w:keepNext/>
              <w:keepLines/>
              <w:spacing w:after="0"/>
              <w:jc w:val="center"/>
              <w:rPr>
                <w:ins w:id="18" w:author="Ericsson" w:date="2021-04-19T16:04:00Z"/>
                <w:rFonts w:ascii="Arial" w:eastAsia="SimSun" w:hAnsi="Arial" w:cs="Arial"/>
                <w:b/>
                <w:sz w:val="18"/>
                <w:lang w:eastAsia="ja-JP"/>
              </w:rPr>
            </w:pPr>
            <w:ins w:id="19" w:author="Ericsson" w:date="2021-04-19T16:04:00Z">
              <w:r w:rsidRPr="0065237E">
                <w:rPr>
                  <w:rFonts w:ascii="Arial" w:eastAsia="SimSun" w:hAnsi="Arial" w:cs="Arial"/>
                  <w:b/>
                  <w:sz w:val="18"/>
                  <w:lang w:eastAsia="ja-JP"/>
                </w:rPr>
                <w:t>Presence</w:t>
              </w:r>
            </w:ins>
          </w:p>
        </w:tc>
        <w:tc>
          <w:tcPr>
            <w:tcW w:w="1440" w:type="dxa"/>
          </w:tcPr>
          <w:p w14:paraId="4F1A7F63" w14:textId="77777777" w:rsidR="0065237E" w:rsidRPr="0065237E" w:rsidRDefault="0065237E" w:rsidP="0065237E">
            <w:pPr>
              <w:keepNext/>
              <w:keepLines/>
              <w:spacing w:after="0"/>
              <w:jc w:val="center"/>
              <w:rPr>
                <w:ins w:id="20" w:author="Ericsson" w:date="2021-04-19T16:04:00Z"/>
                <w:rFonts w:ascii="Arial" w:eastAsia="SimSun" w:hAnsi="Arial" w:cs="Arial"/>
                <w:b/>
                <w:sz w:val="18"/>
                <w:lang w:eastAsia="ja-JP"/>
              </w:rPr>
            </w:pPr>
            <w:ins w:id="21" w:author="Ericsson" w:date="2021-04-19T16:04:00Z">
              <w:r w:rsidRPr="0065237E">
                <w:rPr>
                  <w:rFonts w:ascii="Arial" w:eastAsia="SimSun" w:hAnsi="Arial" w:cs="Arial"/>
                  <w:b/>
                  <w:sz w:val="18"/>
                  <w:lang w:eastAsia="ja-JP"/>
                </w:rPr>
                <w:t>Range</w:t>
              </w:r>
            </w:ins>
          </w:p>
        </w:tc>
        <w:tc>
          <w:tcPr>
            <w:tcW w:w="1872" w:type="dxa"/>
          </w:tcPr>
          <w:p w14:paraId="4695E636" w14:textId="77777777" w:rsidR="0065237E" w:rsidRPr="0065237E" w:rsidRDefault="0065237E" w:rsidP="0065237E">
            <w:pPr>
              <w:keepNext/>
              <w:keepLines/>
              <w:spacing w:after="0"/>
              <w:jc w:val="center"/>
              <w:rPr>
                <w:ins w:id="22" w:author="Ericsson" w:date="2021-04-19T16:04:00Z"/>
                <w:rFonts w:ascii="Arial" w:eastAsia="SimSun" w:hAnsi="Arial" w:cs="Arial"/>
                <w:b/>
                <w:sz w:val="18"/>
                <w:lang w:eastAsia="ja-JP"/>
              </w:rPr>
            </w:pPr>
            <w:ins w:id="23" w:author="Ericsson" w:date="2021-04-19T16:04:00Z">
              <w:r w:rsidRPr="0065237E">
                <w:rPr>
                  <w:rFonts w:ascii="Arial" w:eastAsia="SimSun" w:hAnsi="Arial" w:cs="Arial"/>
                  <w:b/>
                  <w:sz w:val="18"/>
                  <w:lang w:eastAsia="ja-JP"/>
                </w:rPr>
                <w:t>IE type and reference</w:t>
              </w:r>
            </w:ins>
          </w:p>
        </w:tc>
        <w:tc>
          <w:tcPr>
            <w:tcW w:w="2880" w:type="dxa"/>
          </w:tcPr>
          <w:p w14:paraId="7FAD7902" w14:textId="77777777" w:rsidR="0065237E" w:rsidRPr="0065237E" w:rsidRDefault="0065237E" w:rsidP="0065237E">
            <w:pPr>
              <w:keepNext/>
              <w:keepLines/>
              <w:spacing w:after="0"/>
              <w:jc w:val="center"/>
              <w:rPr>
                <w:ins w:id="24" w:author="Ericsson" w:date="2021-04-19T16:04:00Z"/>
                <w:rFonts w:ascii="Arial" w:eastAsia="SimSun" w:hAnsi="Arial" w:cs="Arial"/>
                <w:b/>
                <w:sz w:val="18"/>
                <w:lang w:eastAsia="ja-JP"/>
              </w:rPr>
            </w:pPr>
            <w:ins w:id="25" w:author="Ericsson" w:date="2021-04-19T16:04:00Z">
              <w:r w:rsidRPr="0065237E">
                <w:rPr>
                  <w:rFonts w:ascii="Arial" w:eastAsia="SimSun" w:hAnsi="Arial" w:cs="Arial"/>
                  <w:b/>
                  <w:sz w:val="18"/>
                  <w:lang w:eastAsia="ja-JP"/>
                </w:rPr>
                <w:t>Semantics description</w:t>
              </w:r>
            </w:ins>
          </w:p>
        </w:tc>
      </w:tr>
      <w:tr w:rsidR="0065237E" w:rsidRPr="0065237E" w14:paraId="5C2DA233" w14:textId="77777777" w:rsidTr="00A8348E">
        <w:trPr>
          <w:ins w:id="26" w:author="Ericsson" w:date="2021-04-19T16:04:00Z"/>
        </w:trPr>
        <w:tc>
          <w:tcPr>
            <w:tcW w:w="2448" w:type="dxa"/>
          </w:tcPr>
          <w:p w14:paraId="01CA6E25" w14:textId="77777777" w:rsidR="0065237E" w:rsidRPr="0065237E" w:rsidRDefault="0065237E" w:rsidP="0065237E">
            <w:pPr>
              <w:keepNext/>
              <w:keepLines/>
              <w:spacing w:after="0"/>
              <w:rPr>
                <w:ins w:id="27" w:author="Ericsson" w:date="2021-04-19T16:04:00Z"/>
                <w:rFonts w:ascii="Arial" w:eastAsia="SimSun" w:hAnsi="Arial" w:cs="Arial"/>
                <w:sz w:val="18"/>
                <w:lang w:eastAsia="ja-JP"/>
              </w:rPr>
            </w:pPr>
            <w:ins w:id="28" w:author="Ericsson" w:date="2021-04-19T16:47:00Z">
              <w:r w:rsidRPr="0065237E">
                <w:rPr>
                  <w:rFonts w:ascii="Arial" w:eastAsia="SimSun" w:hAnsi="Arial" w:cs="Arial"/>
                  <w:sz w:val="18"/>
                </w:rPr>
                <w:t>Survival Time</w:t>
              </w:r>
            </w:ins>
          </w:p>
        </w:tc>
        <w:tc>
          <w:tcPr>
            <w:tcW w:w="1080" w:type="dxa"/>
          </w:tcPr>
          <w:p w14:paraId="4DF02F72" w14:textId="77777777" w:rsidR="0065237E" w:rsidRPr="0065237E" w:rsidRDefault="0065237E" w:rsidP="0065237E">
            <w:pPr>
              <w:keepNext/>
              <w:keepLines/>
              <w:spacing w:after="0"/>
              <w:rPr>
                <w:ins w:id="29" w:author="Ericsson" w:date="2021-04-19T16:04:00Z"/>
                <w:rFonts w:ascii="Arial" w:eastAsia="SimSun" w:hAnsi="Arial" w:cs="Arial"/>
                <w:sz w:val="18"/>
                <w:lang w:eastAsia="ja-JP"/>
              </w:rPr>
            </w:pPr>
            <w:ins w:id="30" w:author="Ericsson" w:date="2021-04-19T16:04:00Z">
              <w:r w:rsidRPr="0065237E">
                <w:rPr>
                  <w:rFonts w:ascii="Arial" w:eastAsia="SimSun" w:hAnsi="Arial" w:cs="Arial"/>
                  <w:sz w:val="18"/>
                </w:rPr>
                <w:t>M</w:t>
              </w:r>
            </w:ins>
          </w:p>
        </w:tc>
        <w:tc>
          <w:tcPr>
            <w:tcW w:w="1440" w:type="dxa"/>
          </w:tcPr>
          <w:p w14:paraId="1259167D" w14:textId="77777777" w:rsidR="0065237E" w:rsidRPr="0065237E" w:rsidRDefault="0065237E" w:rsidP="0065237E">
            <w:pPr>
              <w:keepNext/>
              <w:keepLines/>
              <w:spacing w:after="0"/>
              <w:rPr>
                <w:ins w:id="31" w:author="Ericsson" w:date="2021-04-19T16:04:00Z"/>
                <w:rFonts w:ascii="Arial" w:eastAsia="SimSun" w:hAnsi="Arial"/>
                <w:i/>
                <w:sz w:val="18"/>
                <w:lang w:eastAsia="ja-JP"/>
              </w:rPr>
            </w:pPr>
          </w:p>
        </w:tc>
        <w:tc>
          <w:tcPr>
            <w:tcW w:w="1872" w:type="dxa"/>
          </w:tcPr>
          <w:p w14:paraId="7EC07D5E" w14:textId="77777777" w:rsidR="0065237E" w:rsidRPr="0065237E" w:rsidRDefault="0065237E" w:rsidP="0065237E">
            <w:pPr>
              <w:keepNext/>
              <w:keepLines/>
              <w:spacing w:after="0"/>
              <w:rPr>
                <w:ins w:id="32" w:author="Ericsson" w:date="2021-04-19T16:04:00Z"/>
                <w:rFonts w:ascii="Arial" w:eastAsia="SimSun" w:hAnsi="Arial" w:cs="Arial"/>
                <w:sz w:val="18"/>
                <w:highlight w:val="yellow"/>
                <w:lang w:eastAsia="ja-JP"/>
              </w:rPr>
            </w:pPr>
            <w:ins w:id="33" w:author="Ericsson" w:date="2021-04-19T16:09:00Z">
              <w:r w:rsidRPr="0065237E">
                <w:rPr>
                  <w:rFonts w:ascii="Arial" w:eastAsia="SimSun" w:hAnsi="Arial" w:cs="Arial"/>
                  <w:sz w:val="18"/>
                  <w:lang w:eastAsia="ja-JP"/>
                </w:rPr>
                <w:t>INTEGER (</w:t>
              </w:r>
              <w:proofErr w:type="gramStart"/>
              <w:r w:rsidRPr="0065237E">
                <w:rPr>
                  <w:rFonts w:ascii="Arial" w:eastAsia="SimSun" w:hAnsi="Arial" w:cs="Arial"/>
                  <w:sz w:val="18"/>
                  <w:lang w:eastAsia="ja-JP"/>
                </w:rPr>
                <w:t>0..</w:t>
              </w:r>
            </w:ins>
            <w:proofErr w:type="gramEnd"/>
            <w:ins w:id="34" w:author="Ericsson" w:date="2021-11-23T15:26:00Z">
              <w:r w:rsidRPr="0065237E">
                <w:rPr>
                  <w:rFonts w:ascii="Arial" w:eastAsia="SimSun" w:hAnsi="Arial" w:cs="Arial"/>
                  <w:sz w:val="18"/>
                  <w:lang w:eastAsia="ja-JP"/>
                </w:rPr>
                <w:t>192</w:t>
              </w:r>
            </w:ins>
            <w:ins w:id="35" w:author="Ericsson" w:date="2021-04-19T16:09:00Z">
              <w:r w:rsidRPr="0065237E">
                <w:rPr>
                  <w:rFonts w:ascii="Arial" w:eastAsia="SimSun" w:hAnsi="Arial" w:cs="Arial"/>
                  <w:sz w:val="18"/>
                  <w:lang w:eastAsia="ja-JP"/>
                </w:rPr>
                <w:t>0000</w:t>
              </w:r>
            </w:ins>
            <w:ins w:id="36" w:author="Ericsson" w:date="2021-04-19T16:46:00Z">
              <w:r w:rsidRPr="0065237E">
                <w:rPr>
                  <w:rFonts w:ascii="Arial" w:eastAsia="SimSun" w:hAnsi="Arial" w:cs="Arial"/>
                  <w:sz w:val="18"/>
                  <w:lang w:eastAsia="ja-JP"/>
                </w:rPr>
                <w:t>0</w:t>
              </w:r>
            </w:ins>
            <w:ins w:id="37" w:author="Ericsson" w:date="2021-04-19T16:09:00Z">
              <w:r w:rsidRPr="0065237E">
                <w:rPr>
                  <w:rFonts w:ascii="Arial" w:eastAsia="SimSun" w:hAnsi="Arial" w:cs="Arial"/>
                  <w:sz w:val="18"/>
                  <w:lang w:eastAsia="ja-JP"/>
                </w:rPr>
                <w:t>, …)</w:t>
              </w:r>
            </w:ins>
          </w:p>
        </w:tc>
        <w:tc>
          <w:tcPr>
            <w:tcW w:w="2880" w:type="dxa"/>
          </w:tcPr>
          <w:p w14:paraId="399675B0" w14:textId="77777777" w:rsidR="0065237E" w:rsidRPr="0065237E" w:rsidRDefault="0065237E" w:rsidP="0065237E">
            <w:pPr>
              <w:keepNext/>
              <w:keepLines/>
              <w:spacing w:after="0"/>
              <w:rPr>
                <w:ins w:id="38" w:author="Ericsson" w:date="2021-04-19T16:04:00Z"/>
                <w:rFonts w:ascii="Arial" w:eastAsia="SimSun" w:hAnsi="Arial" w:cs="Arial"/>
                <w:sz w:val="18"/>
                <w:lang w:eastAsia="ja-JP"/>
              </w:rPr>
            </w:pPr>
            <w:ins w:id="39" w:author="Ericsson" w:date="2021-04-19T16:47:00Z">
              <w:r w:rsidRPr="0065237E">
                <w:rPr>
                  <w:rFonts w:ascii="Arial" w:eastAsia="SimSun" w:hAnsi="Arial" w:cs="Arial"/>
                  <w:sz w:val="18"/>
                  <w:lang w:eastAsia="ja-JP"/>
                </w:rPr>
                <w:t>E</w:t>
              </w:r>
            </w:ins>
            <w:ins w:id="40" w:author="Ericsson" w:date="2021-04-19T16:09:00Z">
              <w:r w:rsidRPr="0065237E">
                <w:rPr>
                  <w:rFonts w:ascii="Arial" w:eastAsia="SimSun" w:hAnsi="Arial" w:cs="Arial"/>
                  <w:sz w:val="18"/>
                  <w:lang w:eastAsia="ja-JP"/>
                </w:rPr>
                <w:t>xpressed in units of 1 us.</w:t>
              </w:r>
            </w:ins>
          </w:p>
        </w:tc>
      </w:tr>
      <w:tr w:rsidR="0065237E" w:rsidRPr="0065237E" w14:paraId="1CBE59F5" w14:textId="77777777" w:rsidTr="00A8348E">
        <w:trPr>
          <w:ins w:id="41" w:author="Nokia" w:date="2022-01-03T16:01:00Z"/>
        </w:trPr>
        <w:tc>
          <w:tcPr>
            <w:tcW w:w="2448" w:type="dxa"/>
          </w:tcPr>
          <w:p w14:paraId="5DB46062" w14:textId="77777777" w:rsidR="0065237E" w:rsidRPr="0065237E" w:rsidRDefault="0065237E" w:rsidP="0065237E">
            <w:pPr>
              <w:keepNext/>
              <w:keepLines/>
              <w:spacing w:after="0"/>
              <w:rPr>
                <w:ins w:id="42" w:author="Nokia" w:date="2022-01-03T16:01:00Z"/>
                <w:rFonts w:ascii="Arial" w:eastAsia="SimSun" w:hAnsi="Arial" w:cs="Arial"/>
                <w:sz w:val="18"/>
                <w:highlight w:val="yellow"/>
                <w:rPrChange w:id="43" w:author="Nokia" w:date="2022-01-03T16:02:00Z">
                  <w:rPr>
                    <w:ins w:id="44" w:author="Nokia" w:date="2022-01-03T16:01:00Z"/>
                    <w:rFonts w:cs="Arial"/>
                  </w:rPr>
                </w:rPrChange>
              </w:rPr>
            </w:pPr>
            <w:ins w:id="45" w:author="Nokia" w:date="2022-01-03T16:01:00Z">
              <w:r w:rsidRPr="0065237E">
                <w:rPr>
                  <w:rFonts w:ascii="Arial" w:eastAsia="SimSun" w:hAnsi="Arial" w:cs="Arial"/>
                  <w:sz w:val="18"/>
                  <w:highlight w:val="yellow"/>
                  <w:lang w:eastAsia="zh-CN"/>
                  <w:rPrChange w:id="46" w:author="Nokia" w:date="2022-01-03T16:02:00Z">
                    <w:rPr>
                      <w:rFonts w:cs="Arial"/>
                      <w:lang w:eastAsia="zh-CN"/>
                    </w:rPr>
                  </w:rPrChange>
                </w:rPr>
                <w:t>Available Survival Time</w:t>
              </w:r>
            </w:ins>
          </w:p>
        </w:tc>
        <w:tc>
          <w:tcPr>
            <w:tcW w:w="1080" w:type="dxa"/>
          </w:tcPr>
          <w:p w14:paraId="6BE271FB" w14:textId="77777777" w:rsidR="0065237E" w:rsidRPr="0065237E" w:rsidRDefault="0065237E" w:rsidP="0065237E">
            <w:pPr>
              <w:keepNext/>
              <w:keepLines/>
              <w:spacing w:after="0"/>
              <w:rPr>
                <w:ins w:id="47" w:author="Nokia" w:date="2022-01-03T16:01:00Z"/>
                <w:rFonts w:ascii="Arial" w:eastAsia="SimSun" w:hAnsi="Arial" w:cs="Arial"/>
                <w:sz w:val="18"/>
                <w:highlight w:val="yellow"/>
                <w:rPrChange w:id="48" w:author="Nokia" w:date="2022-01-03T16:02:00Z">
                  <w:rPr>
                    <w:ins w:id="49" w:author="Nokia" w:date="2022-01-03T16:01:00Z"/>
                    <w:rFonts w:cs="Arial"/>
                  </w:rPr>
                </w:rPrChange>
              </w:rPr>
            </w:pPr>
            <w:ins w:id="50" w:author="Nokia" w:date="2022-01-03T16:01:00Z">
              <w:r w:rsidRPr="0065237E">
                <w:rPr>
                  <w:rFonts w:ascii="Arial" w:eastAsia="SimSun" w:hAnsi="Arial" w:cs="Arial"/>
                  <w:sz w:val="18"/>
                  <w:highlight w:val="yellow"/>
                  <w:lang w:eastAsia="zh-CN"/>
                  <w:rPrChange w:id="51" w:author="Nokia" w:date="2022-01-03T16:02:00Z">
                    <w:rPr>
                      <w:rFonts w:cs="Arial"/>
                      <w:lang w:eastAsia="zh-CN"/>
                    </w:rPr>
                  </w:rPrChange>
                </w:rPr>
                <w:t>M</w:t>
              </w:r>
            </w:ins>
          </w:p>
        </w:tc>
        <w:tc>
          <w:tcPr>
            <w:tcW w:w="1440" w:type="dxa"/>
          </w:tcPr>
          <w:p w14:paraId="693B96FA" w14:textId="77777777" w:rsidR="0065237E" w:rsidRPr="0065237E" w:rsidRDefault="0065237E" w:rsidP="0065237E">
            <w:pPr>
              <w:keepNext/>
              <w:keepLines/>
              <w:spacing w:after="0"/>
              <w:rPr>
                <w:ins w:id="52" w:author="Nokia" w:date="2022-01-03T16:01:00Z"/>
                <w:rFonts w:ascii="Arial" w:eastAsia="SimSun" w:hAnsi="Arial"/>
                <w:i/>
                <w:sz w:val="18"/>
                <w:highlight w:val="yellow"/>
                <w:lang w:eastAsia="ja-JP"/>
                <w:rPrChange w:id="53" w:author="Nokia" w:date="2022-01-03T16:02:00Z">
                  <w:rPr>
                    <w:ins w:id="54" w:author="Nokia" w:date="2022-01-03T16:01:00Z"/>
                    <w:i/>
                    <w:lang w:eastAsia="ja-JP"/>
                  </w:rPr>
                </w:rPrChange>
              </w:rPr>
            </w:pPr>
          </w:p>
        </w:tc>
        <w:tc>
          <w:tcPr>
            <w:tcW w:w="1872" w:type="dxa"/>
          </w:tcPr>
          <w:p w14:paraId="2E1BEB22" w14:textId="77777777" w:rsidR="0065237E" w:rsidRPr="0065237E" w:rsidRDefault="0065237E" w:rsidP="0065237E">
            <w:pPr>
              <w:keepNext/>
              <w:keepLines/>
              <w:spacing w:after="0"/>
              <w:rPr>
                <w:ins w:id="55" w:author="Nokia" w:date="2022-01-03T16:01:00Z"/>
                <w:rFonts w:ascii="Arial" w:eastAsia="SimSun" w:hAnsi="Arial" w:cs="Arial"/>
                <w:sz w:val="18"/>
                <w:highlight w:val="yellow"/>
                <w:lang w:eastAsia="ja-JP"/>
                <w:rPrChange w:id="56" w:author="Nokia" w:date="2022-01-03T16:02:00Z">
                  <w:rPr>
                    <w:ins w:id="57" w:author="Nokia" w:date="2022-01-03T16:01:00Z"/>
                    <w:rFonts w:cs="Arial"/>
                    <w:lang w:eastAsia="ja-JP"/>
                  </w:rPr>
                </w:rPrChange>
              </w:rPr>
            </w:pPr>
            <w:ins w:id="58" w:author="Nokia" w:date="2022-01-03T16:01:00Z">
              <w:r w:rsidRPr="0065237E">
                <w:rPr>
                  <w:rFonts w:ascii="Arial" w:eastAsia="SimSun" w:hAnsi="Arial" w:cs="Arial"/>
                  <w:sz w:val="18"/>
                  <w:highlight w:val="yellow"/>
                  <w:lang w:eastAsia="ja-JP"/>
                  <w:rPrChange w:id="59" w:author="Nokia" w:date="2022-01-03T16:02:00Z">
                    <w:rPr>
                      <w:rFonts w:cs="Arial"/>
                      <w:lang w:eastAsia="ja-JP"/>
                    </w:rPr>
                  </w:rPrChange>
                </w:rPr>
                <w:t>INTEGER (</w:t>
              </w:r>
              <w:proofErr w:type="gramStart"/>
              <w:r w:rsidRPr="0065237E">
                <w:rPr>
                  <w:rFonts w:ascii="Arial" w:eastAsia="SimSun" w:hAnsi="Arial" w:cs="Arial"/>
                  <w:sz w:val="18"/>
                  <w:highlight w:val="yellow"/>
                  <w:lang w:eastAsia="ja-JP"/>
                  <w:rPrChange w:id="60" w:author="Nokia" w:date="2022-01-03T16:02:00Z">
                    <w:rPr>
                      <w:rFonts w:cs="Arial"/>
                      <w:lang w:eastAsia="ja-JP"/>
                    </w:rPr>
                  </w:rPrChange>
                </w:rPr>
                <w:t>0..</w:t>
              </w:r>
            </w:ins>
            <w:proofErr w:type="gramEnd"/>
            <w:ins w:id="61" w:author="Nokia" w:date="2022-01-03T16:02:00Z">
              <w:r w:rsidRPr="0065237E">
                <w:rPr>
                  <w:rFonts w:ascii="Arial" w:eastAsia="SimSun" w:hAnsi="Arial" w:cs="Arial"/>
                  <w:sz w:val="18"/>
                  <w:highlight w:val="yellow"/>
                  <w:lang w:eastAsia="ja-JP"/>
                  <w:rPrChange w:id="62" w:author="Nokia" w:date="2022-01-03T16:02:00Z">
                    <w:rPr>
                      <w:rFonts w:cs="Arial"/>
                      <w:lang w:eastAsia="ja-JP"/>
                    </w:rPr>
                  </w:rPrChange>
                </w:rPr>
                <w:t>192</w:t>
              </w:r>
            </w:ins>
            <w:ins w:id="63" w:author="Nokia" w:date="2022-01-03T16:01:00Z">
              <w:r w:rsidRPr="0065237E">
                <w:rPr>
                  <w:rFonts w:ascii="Arial" w:eastAsia="SimSun" w:hAnsi="Arial" w:cs="Arial"/>
                  <w:sz w:val="18"/>
                  <w:highlight w:val="yellow"/>
                  <w:lang w:eastAsia="ja-JP"/>
                  <w:rPrChange w:id="64" w:author="Nokia" w:date="2022-01-03T16:02:00Z">
                    <w:rPr>
                      <w:rFonts w:cs="Arial"/>
                      <w:lang w:eastAsia="ja-JP"/>
                    </w:rPr>
                  </w:rPrChange>
                </w:rPr>
                <w:t>00000, …)</w:t>
              </w:r>
            </w:ins>
          </w:p>
        </w:tc>
        <w:tc>
          <w:tcPr>
            <w:tcW w:w="2880" w:type="dxa"/>
          </w:tcPr>
          <w:p w14:paraId="001849ED" w14:textId="77777777" w:rsidR="0065237E" w:rsidRPr="0065237E" w:rsidRDefault="0065237E" w:rsidP="0065237E">
            <w:pPr>
              <w:keepNext/>
              <w:keepLines/>
              <w:spacing w:after="0"/>
              <w:rPr>
                <w:ins w:id="65" w:author="Nokia" w:date="2022-01-03T16:01:00Z"/>
                <w:rFonts w:ascii="Arial" w:eastAsia="SimSun" w:hAnsi="Arial" w:cs="Arial"/>
                <w:sz w:val="18"/>
                <w:highlight w:val="yellow"/>
                <w:lang w:eastAsia="ja-JP"/>
                <w:rPrChange w:id="66" w:author="Nokia" w:date="2022-01-03T16:02:00Z">
                  <w:rPr>
                    <w:ins w:id="67" w:author="Nokia" w:date="2022-01-03T16:01:00Z"/>
                    <w:rFonts w:cs="Arial"/>
                    <w:lang w:eastAsia="ja-JP"/>
                  </w:rPr>
                </w:rPrChange>
              </w:rPr>
            </w:pPr>
            <w:ins w:id="68" w:author="Nokia" w:date="2022-01-03T16:01:00Z">
              <w:r w:rsidRPr="0065237E">
                <w:rPr>
                  <w:rFonts w:ascii="Arial" w:eastAsia="SimSun" w:hAnsi="Arial" w:cs="Arial"/>
                  <w:sz w:val="18"/>
                  <w:highlight w:val="yellow"/>
                  <w:lang w:eastAsia="ja-JP"/>
                  <w:rPrChange w:id="69" w:author="Nokia" w:date="2022-01-03T16:02:00Z">
                    <w:rPr>
                      <w:rFonts w:cs="Arial"/>
                      <w:lang w:eastAsia="ja-JP"/>
                    </w:rPr>
                  </w:rPrChange>
                </w:rPr>
                <w:t>Survival time that remains following handover.</w:t>
              </w:r>
            </w:ins>
          </w:p>
          <w:p w14:paraId="3ED8C305" w14:textId="77777777" w:rsidR="0065237E" w:rsidRPr="0065237E" w:rsidRDefault="0065237E" w:rsidP="0065237E">
            <w:pPr>
              <w:keepNext/>
              <w:keepLines/>
              <w:spacing w:after="0"/>
              <w:rPr>
                <w:ins w:id="70" w:author="Nokia" w:date="2022-01-03T16:01:00Z"/>
                <w:rFonts w:ascii="Arial" w:eastAsia="SimSun" w:hAnsi="Arial" w:cs="Arial"/>
                <w:sz w:val="18"/>
                <w:lang w:eastAsia="ja-JP"/>
              </w:rPr>
            </w:pPr>
            <w:ins w:id="71" w:author="Nokia" w:date="2022-01-03T16:01:00Z">
              <w:r w:rsidRPr="0065237E">
                <w:rPr>
                  <w:rFonts w:ascii="Arial" w:eastAsia="SimSun" w:hAnsi="Arial" w:cs="Arial"/>
                  <w:sz w:val="18"/>
                  <w:highlight w:val="yellow"/>
                  <w:lang w:eastAsia="ja-JP"/>
                  <w:rPrChange w:id="72" w:author="Nokia" w:date="2022-01-03T16:02:00Z">
                    <w:rPr>
                      <w:rFonts w:cs="Arial"/>
                      <w:lang w:eastAsia="ja-JP"/>
                    </w:rPr>
                  </w:rPrChange>
                </w:rPr>
                <w:t>Expressed in units of 1 us.</w:t>
              </w:r>
            </w:ins>
          </w:p>
        </w:tc>
      </w:tr>
    </w:tbl>
    <w:p w14:paraId="44DF2ED5" w14:textId="029B426C" w:rsidR="00DF318A" w:rsidRPr="00DF318A" w:rsidRDefault="00DF318A" w:rsidP="00DF318A">
      <w:pPr>
        <w:overflowPunct w:val="0"/>
        <w:autoSpaceDE w:val="0"/>
        <w:autoSpaceDN w:val="0"/>
        <w:adjustRightInd w:val="0"/>
        <w:textAlignment w:val="baseline"/>
        <w:rPr>
          <w:rFonts w:eastAsia="Times New Roman"/>
          <w:lang w:eastAsia="ko-KR"/>
        </w:rPr>
      </w:pPr>
      <w:r w:rsidRPr="00A05F82">
        <w:rPr>
          <w:noProof/>
        </w:rPr>
        <w:fldChar w:fldCharType="begin"/>
      </w:r>
      <w:r w:rsidRPr="00A05F82">
        <w:rPr>
          <w:noProof/>
        </w:rPr>
        <w:fldChar w:fldCharType="end"/>
      </w:r>
      <w:r w:rsidRPr="00A05F82">
        <w:rPr>
          <w:noProof/>
        </w:rPr>
        <w:fldChar w:fldCharType="begin"/>
      </w:r>
      <w:r w:rsidRPr="00A05F82">
        <w:rPr>
          <w:noProof/>
        </w:rPr>
        <w:fldChar w:fldCharType="end"/>
      </w:r>
    </w:p>
    <w:p w14:paraId="5B73C596" w14:textId="77777777" w:rsidR="00DF318A" w:rsidRPr="006625FF" w:rsidRDefault="00DF318A" w:rsidP="00DF318A">
      <w:pPr>
        <w:pBdr>
          <w:top w:val="single" w:sz="4" w:space="1" w:color="auto"/>
          <w:left w:val="single" w:sz="4" w:space="4" w:color="auto"/>
          <w:bottom w:val="single" w:sz="4" w:space="1" w:color="auto"/>
          <w:right w:val="single" w:sz="4" w:space="4" w:color="auto"/>
        </w:pBdr>
        <w:shd w:val="clear" w:color="auto" w:fill="D9D9D9"/>
        <w:jc w:val="center"/>
        <w:rPr>
          <w:i/>
        </w:rPr>
      </w:pPr>
      <w:r w:rsidRPr="006625FF">
        <w:rPr>
          <w:i/>
        </w:rPr>
        <w:lastRenderedPageBreak/>
        <w:t>Next Change</w:t>
      </w:r>
    </w:p>
    <w:bookmarkEnd w:id="4"/>
    <w:bookmarkEnd w:id="5"/>
    <w:p w14:paraId="61680832" w14:textId="77777777" w:rsidR="004D2AF5" w:rsidRPr="00816D54" w:rsidRDefault="004D2AF5" w:rsidP="004D2AF5">
      <w:pPr>
        <w:keepNext/>
        <w:keepLines/>
        <w:spacing w:before="120"/>
        <w:ind w:left="1134" w:hanging="1134"/>
        <w:outlineLvl w:val="2"/>
        <w:rPr>
          <w:rFonts w:ascii="Arial" w:eastAsia="SimSun" w:hAnsi="Arial"/>
          <w:sz w:val="28"/>
        </w:rPr>
      </w:pPr>
      <w:r w:rsidRPr="00816D54">
        <w:rPr>
          <w:rFonts w:ascii="Arial" w:eastAsia="SimSun" w:hAnsi="Arial"/>
          <w:sz w:val="28"/>
        </w:rPr>
        <w:t>9.3.5</w:t>
      </w:r>
      <w:r w:rsidRPr="00816D54">
        <w:rPr>
          <w:rFonts w:ascii="Arial" w:eastAsia="SimSun" w:hAnsi="Arial"/>
          <w:sz w:val="28"/>
        </w:rPr>
        <w:tab/>
        <w:t>Information Element definitions</w:t>
      </w:r>
    </w:p>
    <w:p w14:paraId="6F0F5043"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816D54">
        <w:rPr>
          <w:rFonts w:ascii="Courier New" w:eastAsia="SimSun" w:hAnsi="Courier New"/>
          <w:snapToGrid w:val="0"/>
          <w:sz w:val="16"/>
          <w:highlight w:val="yellow"/>
        </w:rPr>
        <w:t>** SKIPPING UNCHANGED TEXT **</w:t>
      </w:r>
    </w:p>
    <w:p w14:paraId="3986FBF9"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A7D4D03"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2-01-03T16:03:00Z"/>
          <w:rFonts w:ascii="Courier New" w:eastAsia="SimSun" w:hAnsi="Courier New"/>
          <w:noProof/>
          <w:snapToGrid w:val="0"/>
          <w:sz w:val="16"/>
        </w:rPr>
        <w:pPrChange w:id="74" w:author="Nokia" w:date="2022-01-03T16:03:00Z">
          <w:pPr/>
        </w:pPrChange>
      </w:pPr>
      <w:ins w:id="75" w:author="Ericsson" w:date="2021-08-27T13:07:00Z">
        <w:r w:rsidRPr="00816D54">
          <w:rPr>
            <w:rFonts w:ascii="Courier New" w:eastAsia="SimSun" w:hAnsi="Courier New"/>
            <w:noProof/>
            <w:snapToGrid w:val="0"/>
            <w:sz w:val="16"/>
          </w:rPr>
          <w:t xml:space="preserve">SurvivalTime ::= </w:t>
        </w:r>
      </w:ins>
      <w:ins w:id="76" w:author="Nokia" w:date="2022-01-03T16:03:00Z">
        <w:r w:rsidRPr="00816D54">
          <w:rPr>
            <w:rFonts w:ascii="Courier New" w:eastAsia="SimSun" w:hAnsi="Courier New"/>
            <w:noProof/>
            <w:snapToGrid w:val="0"/>
            <w:sz w:val="16"/>
            <w:highlight w:val="yellow"/>
            <w:rPrChange w:id="77" w:author="Nokia" w:date="2022-01-03T16:03:00Z">
              <w:rPr>
                <w:noProof/>
                <w:snapToGrid w:val="0"/>
              </w:rPr>
            </w:rPrChange>
          </w:rPr>
          <w:t>SEQUENCE {</w:t>
        </w:r>
      </w:ins>
    </w:p>
    <w:p w14:paraId="04001F7F"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Ericsson" w:date="2021-08-27T13:07:00Z"/>
          <w:rFonts w:ascii="Courier New" w:eastAsia="SimSun" w:hAnsi="Courier New"/>
          <w:sz w:val="16"/>
        </w:rPr>
        <w:pPrChange w:id="79" w:author="Nokia" w:date="2022-01-03T16:03:00Z">
          <w:pPr/>
        </w:pPrChange>
      </w:pPr>
      <w:ins w:id="80" w:author="Nokia" w:date="2022-01-03T16:04:00Z">
        <w:r w:rsidRPr="00816D54">
          <w:rPr>
            <w:rFonts w:ascii="Courier New" w:eastAsia="SimSun" w:hAnsi="Courier New"/>
            <w:noProof/>
            <w:snapToGrid w:val="0"/>
            <w:sz w:val="16"/>
          </w:rPr>
          <w:tab/>
        </w:r>
        <w:r w:rsidRPr="00816D54">
          <w:rPr>
            <w:rFonts w:ascii="Courier New" w:eastAsia="SimSun" w:hAnsi="Courier New"/>
            <w:noProof/>
            <w:snapToGrid w:val="0"/>
            <w:sz w:val="16"/>
            <w:highlight w:val="yellow"/>
            <w:rPrChange w:id="81" w:author="Nokia" w:date="2022-01-03T16:04:00Z">
              <w:rPr>
                <w:noProof/>
                <w:snapToGrid w:val="0"/>
              </w:rPr>
            </w:rPrChange>
          </w:rPr>
          <w:t>survivalTime</w:t>
        </w:r>
        <w:r w:rsidRPr="00816D54">
          <w:rPr>
            <w:rFonts w:ascii="Courier New" w:eastAsia="SimSun" w:hAnsi="Courier New"/>
            <w:noProof/>
            <w:snapToGrid w:val="0"/>
            <w:sz w:val="16"/>
          </w:rPr>
          <w:tab/>
        </w:r>
        <w:r w:rsidRPr="00816D54">
          <w:rPr>
            <w:rFonts w:ascii="Courier New" w:eastAsia="SimSun" w:hAnsi="Courier New"/>
            <w:noProof/>
            <w:snapToGrid w:val="0"/>
            <w:sz w:val="16"/>
          </w:rPr>
          <w:tab/>
        </w:r>
        <w:r w:rsidRPr="00816D54">
          <w:rPr>
            <w:rFonts w:ascii="Courier New" w:eastAsia="SimSun" w:hAnsi="Courier New"/>
            <w:noProof/>
            <w:snapToGrid w:val="0"/>
            <w:sz w:val="16"/>
          </w:rPr>
          <w:tab/>
        </w:r>
        <w:r w:rsidRPr="00816D54">
          <w:rPr>
            <w:rFonts w:ascii="Courier New" w:eastAsia="SimSun" w:hAnsi="Courier New"/>
            <w:noProof/>
            <w:snapToGrid w:val="0"/>
            <w:sz w:val="16"/>
          </w:rPr>
          <w:tab/>
        </w:r>
      </w:ins>
      <w:ins w:id="82" w:author="Ericsson" w:date="2021-08-27T13:07:00Z">
        <w:r w:rsidRPr="00816D54">
          <w:rPr>
            <w:rFonts w:ascii="Courier New" w:eastAsia="SimSun" w:hAnsi="Courier New"/>
            <w:noProof/>
            <w:snapToGrid w:val="0"/>
            <w:sz w:val="16"/>
          </w:rPr>
          <w:t>INTEGER (0..</w:t>
        </w:r>
      </w:ins>
      <w:ins w:id="83" w:author="Ericsson" w:date="2021-11-23T15:27:00Z">
        <w:r w:rsidRPr="00816D54">
          <w:rPr>
            <w:rFonts w:ascii="Courier New" w:eastAsia="SimSun" w:hAnsi="Courier New"/>
            <w:noProof/>
            <w:snapToGrid w:val="0"/>
            <w:sz w:val="16"/>
          </w:rPr>
          <w:t>192</w:t>
        </w:r>
      </w:ins>
      <w:ins w:id="84" w:author="Ericsson" w:date="2021-08-27T13:07:00Z">
        <w:r w:rsidRPr="00816D54">
          <w:rPr>
            <w:rFonts w:ascii="Courier New" w:eastAsia="SimSun" w:hAnsi="Courier New"/>
            <w:noProof/>
            <w:snapToGrid w:val="0"/>
            <w:sz w:val="16"/>
          </w:rPr>
          <w:t>00000, ...)</w:t>
        </w:r>
      </w:ins>
      <w:ins w:id="85" w:author="Nokia" w:date="2022-01-03T16:04:00Z">
        <w:r w:rsidRPr="00816D54">
          <w:rPr>
            <w:rFonts w:ascii="Courier New" w:eastAsia="SimSun" w:hAnsi="Courier New"/>
            <w:noProof/>
            <w:snapToGrid w:val="0"/>
            <w:sz w:val="16"/>
            <w:highlight w:val="yellow"/>
            <w:rPrChange w:id="86" w:author="Nokia" w:date="2022-01-03T16:04:00Z">
              <w:rPr>
                <w:noProof/>
                <w:snapToGrid w:val="0"/>
              </w:rPr>
            </w:rPrChange>
          </w:rPr>
          <w:t>,</w:t>
        </w:r>
      </w:ins>
    </w:p>
    <w:p w14:paraId="13C4EF7B"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2-01-03T16:05:00Z"/>
          <w:rFonts w:ascii="Courier New" w:eastAsia="SimSun" w:hAnsi="Courier New"/>
          <w:noProof/>
          <w:snapToGrid w:val="0"/>
          <w:sz w:val="16"/>
        </w:rPr>
      </w:pPr>
      <w:ins w:id="88" w:author="Nokia" w:date="2022-01-03T16:04:00Z">
        <w:r w:rsidRPr="00816D54">
          <w:rPr>
            <w:rFonts w:ascii="Courier New" w:eastAsia="SimSun" w:hAnsi="Courier New"/>
            <w:snapToGrid w:val="0"/>
            <w:sz w:val="16"/>
          </w:rPr>
          <w:tab/>
        </w:r>
        <w:proofErr w:type="spellStart"/>
        <w:r w:rsidRPr="00816D54">
          <w:rPr>
            <w:rFonts w:ascii="Courier New" w:eastAsia="SimSun" w:hAnsi="Courier New"/>
            <w:snapToGrid w:val="0"/>
            <w:sz w:val="16"/>
            <w:highlight w:val="yellow"/>
            <w:rPrChange w:id="89" w:author="Nokia" w:date="2022-01-03T16:05:00Z">
              <w:rPr>
                <w:snapToGrid w:val="0"/>
              </w:rPr>
            </w:rPrChange>
          </w:rPr>
          <w:t>availableSurvivalTime</w:t>
        </w:r>
        <w:proofErr w:type="spellEnd"/>
        <w:r w:rsidRPr="00816D54">
          <w:rPr>
            <w:rFonts w:ascii="Courier New" w:eastAsia="SimSun" w:hAnsi="Courier New"/>
            <w:snapToGrid w:val="0"/>
            <w:sz w:val="16"/>
            <w:highlight w:val="yellow"/>
            <w:rPrChange w:id="90" w:author="Nokia" w:date="2022-01-03T16:05:00Z">
              <w:rPr>
                <w:snapToGrid w:val="0"/>
              </w:rPr>
            </w:rPrChange>
          </w:rPr>
          <w:tab/>
        </w:r>
        <w:r w:rsidRPr="00816D54">
          <w:rPr>
            <w:rFonts w:ascii="Courier New" w:eastAsia="SimSun" w:hAnsi="Courier New"/>
            <w:snapToGrid w:val="0"/>
            <w:sz w:val="16"/>
            <w:highlight w:val="yellow"/>
            <w:rPrChange w:id="91" w:author="Nokia" w:date="2022-01-03T16:05:00Z">
              <w:rPr>
                <w:snapToGrid w:val="0"/>
              </w:rPr>
            </w:rPrChange>
          </w:rPr>
          <w:tab/>
          <w:t xml:space="preserve">INTEGER </w:t>
        </w:r>
      </w:ins>
      <w:ins w:id="92" w:author="Nokia" w:date="2022-01-03T16:05:00Z">
        <w:r w:rsidRPr="00816D54">
          <w:rPr>
            <w:rFonts w:ascii="Courier New" w:eastAsia="SimSun" w:hAnsi="Courier New"/>
            <w:noProof/>
            <w:snapToGrid w:val="0"/>
            <w:sz w:val="16"/>
            <w:highlight w:val="yellow"/>
            <w:rPrChange w:id="93" w:author="Nokia" w:date="2022-01-03T16:05:00Z">
              <w:rPr>
                <w:noProof/>
                <w:snapToGrid w:val="0"/>
              </w:rPr>
            </w:rPrChange>
          </w:rPr>
          <w:t>(0..19200000, ...)</w:t>
        </w:r>
        <w:r w:rsidRPr="00816D54">
          <w:rPr>
            <w:rFonts w:ascii="Courier New" w:eastAsia="SimSun" w:hAnsi="Courier New"/>
            <w:noProof/>
            <w:snapToGrid w:val="0"/>
            <w:sz w:val="16"/>
            <w:highlight w:val="yellow"/>
          </w:rPr>
          <w:t>,</w:t>
        </w:r>
      </w:ins>
    </w:p>
    <w:p w14:paraId="0523F8D6"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2-01-03T16:05:00Z"/>
          <w:rFonts w:ascii="Courier New" w:eastAsia="SimSun" w:hAnsi="Courier New"/>
          <w:snapToGrid w:val="0"/>
          <w:sz w:val="16"/>
          <w:highlight w:val="yellow"/>
          <w:lang w:eastAsia="zh-CN"/>
        </w:rPr>
      </w:pPr>
      <w:ins w:id="95" w:author="Nokia" w:date="2022-01-03T16:05:00Z">
        <w:r w:rsidRPr="00816D54">
          <w:rPr>
            <w:rFonts w:ascii="Courier New" w:eastAsia="SimSun" w:hAnsi="Courier New"/>
            <w:noProof/>
            <w:snapToGrid w:val="0"/>
            <w:sz w:val="16"/>
          </w:rPr>
          <w:tab/>
        </w:r>
        <w:proofErr w:type="spellStart"/>
        <w:r w:rsidRPr="00816D54">
          <w:rPr>
            <w:rFonts w:ascii="Courier New" w:eastAsia="SimSun" w:hAnsi="Courier New"/>
            <w:snapToGrid w:val="0"/>
            <w:sz w:val="16"/>
            <w:highlight w:val="yellow"/>
            <w:lang w:eastAsia="zh-CN"/>
          </w:rPr>
          <w:t>iE</w:t>
        </w:r>
        <w:proofErr w:type="spellEnd"/>
        <w:r w:rsidRPr="00816D54">
          <w:rPr>
            <w:rFonts w:ascii="Courier New" w:eastAsia="SimSun" w:hAnsi="Courier New"/>
            <w:snapToGrid w:val="0"/>
            <w:sz w:val="16"/>
            <w:highlight w:val="yellow"/>
            <w:lang w:eastAsia="zh-CN"/>
          </w:rPr>
          <w:t>-Extensions</w:t>
        </w:r>
        <w:r w:rsidRPr="00816D54">
          <w:rPr>
            <w:rFonts w:ascii="Courier New" w:eastAsia="SimSun" w:hAnsi="Courier New"/>
            <w:snapToGrid w:val="0"/>
            <w:sz w:val="16"/>
            <w:highlight w:val="yellow"/>
            <w:lang w:eastAsia="zh-CN"/>
          </w:rPr>
          <w:tab/>
        </w:r>
        <w:r w:rsidRPr="00816D54">
          <w:rPr>
            <w:rFonts w:ascii="Courier New" w:eastAsia="SimSun" w:hAnsi="Courier New"/>
            <w:snapToGrid w:val="0"/>
            <w:sz w:val="16"/>
            <w:highlight w:val="yellow"/>
            <w:lang w:eastAsia="zh-CN"/>
          </w:rPr>
          <w:tab/>
        </w:r>
        <w:proofErr w:type="spellStart"/>
        <w:r w:rsidRPr="00816D54">
          <w:rPr>
            <w:rFonts w:ascii="Courier New" w:eastAsia="SimSun" w:hAnsi="Courier New"/>
            <w:snapToGrid w:val="0"/>
            <w:sz w:val="16"/>
            <w:highlight w:val="yellow"/>
            <w:lang w:eastAsia="zh-CN"/>
          </w:rPr>
          <w:t>ProtocolExtensionContainer</w:t>
        </w:r>
        <w:proofErr w:type="spellEnd"/>
        <w:r w:rsidRPr="00816D54">
          <w:rPr>
            <w:rFonts w:ascii="Courier New" w:eastAsia="SimSun" w:hAnsi="Courier New"/>
            <w:snapToGrid w:val="0"/>
            <w:sz w:val="16"/>
            <w:highlight w:val="yellow"/>
            <w:lang w:eastAsia="zh-CN"/>
          </w:rPr>
          <w:t xml:space="preserve"> </w:t>
        </w:r>
        <w:proofErr w:type="gramStart"/>
        <w:r w:rsidRPr="00816D54">
          <w:rPr>
            <w:rFonts w:ascii="Courier New" w:eastAsia="SimSun" w:hAnsi="Courier New"/>
            <w:snapToGrid w:val="0"/>
            <w:sz w:val="16"/>
            <w:highlight w:val="yellow"/>
            <w:lang w:eastAsia="zh-CN"/>
          </w:rPr>
          <w:t>{ {</w:t>
        </w:r>
        <w:proofErr w:type="spellStart"/>
        <w:proofErr w:type="gramEnd"/>
        <w:r w:rsidRPr="00816D54">
          <w:rPr>
            <w:rFonts w:ascii="Courier New" w:eastAsia="SimSun" w:hAnsi="Courier New"/>
            <w:snapToGrid w:val="0"/>
            <w:sz w:val="16"/>
            <w:highlight w:val="yellow"/>
            <w:lang w:eastAsia="zh-CN"/>
          </w:rPr>
          <w:t>SurvivalTime-ExtIEs</w:t>
        </w:r>
        <w:proofErr w:type="spellEnd"/>
        <w:r w:rsidRPr="00816D54">
          <w:rPr>
            <w:rFonts w:ascii="Courier New" w:eastAsia="SimSun" w:hAnsi="Courier New"/>
            <w:snapToGrid w:val="0"/>
            <w:sz w:val="16"/>
            <w:highlight w:val="yellow"/>
            <w:lang w:eastAsia="zh-CN"/>
          </w:rPr>
          <w:t>} } OPTIONAL,</w:t>
        </w:r>
      </w:ins>
    </w:p>
    <w:p w14:paraId="500DD13B"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2-01-03T16:05:00Z"/>
          <w:rFonts w:ascii="Courier New" w:eastAsia="SimSun" w:hAnsi="Courier New"/>
          <w:snapToGrid w:val="0"/>
          <w:sz w:val="16"/>
          <w:highlight w:val="yellow"/>
          <w:lang w:eastAsia="zh-CN"/>
        </w:rPr>
      </w:pPr>
      <w:ins w:id="97" w:author="Nokia" w:date="2022-01-03T16:05:00Z">
        <w:r w:rsidRPr="00816D54">
          <w:rPr>
            <w:rFonts w:ascii="Courier New" w:eastAsia="SimSun" w:hAnsi="Courier New"/>
            <w:snapToGrid w:val="0"/>
            <w:sz w:val="16"/>
            <w:highlight w:val="yellow"/>
            <w:lang w:eastAsia="zh-CN"/>
          </w:rPr>
          <w:tab/>
          <w:t>...</w:t>
        </w:r>
      </w:ins>
    </w:p>
    <w:p w14:paraId="3D2093B5"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2-01-03T16:05:00Z"/>
          <w:rFonts w:ascii="Courier New" w:eastAsia="SimSun" w:hAnsi="Courier New"/>
          <w:snapToGrid w:val="0"/>
          <w:sz w:val="16"/>
          <w:highlight w:val="yellow"/>
          <w:lang w:eastAsia="zh-CN"/>
        </w:rPr>
      </w:pPr>
      <w:ins w:id="99" w:author="Nokia" w:date="2022-01-03T16:05:00Z">
        <w:r w:rsidRPr="00816D54">
          <w:rPr>
            <w:rFonts w:ascii="Courier New" w:eastAsia="SimSun" w:hAnsi="Courier New"/>
            <w:snapToGrid w:val="0"/>
            <w:sz w:val="16"/>
            <w:highlight w:val="yellow"/>
            <w:lang w:eastAsia="zh-CN"/>
          </w:rPr>
          <w:t>}</w:t>
        </w:r>
      </w:ins>
    </w:p>
    <w:p w14:paraId="25CF6757"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2-01-03T16:05:00Z"/>
          <w:rFonts w:ascii="Courier New" w:eastAsia="SimSun" w:hAnsi="Courier New"/>
          <w:snapToGrid w:val="0"/>
          <w:sz w:val="16"/>
          <w:highlight w:val="yellow"/>
          <w:lang w:eastAsia="zh-CN"/>
        </w:rPr>
      </w:pPr>
    </w:p>
    <w:p w14:paraId="20BC2D41"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2-01-03T16:05:00Z"/>
          <w:rFonts w:ascii="Courier New" w:eastAsia="SimSun" w:hAnsi="Courier New"/>
          <w:snapToGrid w:val="0"/>
          <w:sz w:val="16"/>
          <w:highlight w:val="yellow"/>
          <w:lang w:eastAsia="zh-CN"/>
        </w:rPr>
      </w:pPr>
      <w:proofErr w:type="spellStart"/>
      <w:ins w:id="102" w:author="Nokia" w:date="2022-01-03T16:05:00Z">
        <w:r w:rsidRPr="00816D54">
          <w:rPr>
            <w:rFonts w:ascii="Courier New" w:eastAsia="SimSun" w:hAnsi="Courier New"/>
            <w:snapToGrid w:val="0"/>
            <w:sz w:val="16"/>
            <w:highlight w:val="yellow"/>
            <w:lang w:eastAsia="zh-CN"/>
          </w:rPr>
          <w:t>SurvivalTime-ExtIEs</w:t>
        </w:r>
        <w:proofErr w:type="spellEnd"/>
        <w:r w:rsidRPr="00816D54">
          <w:rPr>
            <w:rFonts w:ascii="Courier New" w:eastAsia="SimSun" w:hAnsi="Courier New"/>
            <w:snapToGrid w:val="0"/>
            <w:sz w:val="16"/>
            <w:highlight w:val="yellow"/>
            <w:lang w:eastAsia="zh-CN"/>
          </w:rPr>
          <w:t xml:space="preserve"> XNAP-PROTOCOL-</w:t>
        </w:r>
        <w:proofErr w:type="gramStart"/>
        <w:r w:rsidRPr="00816D54">
          <w:rPr>
            <w:rFonts w:ascii="Courier New" w:eastAsia="SimSun" w:hAnsi="Courier New"/>
            <w:snapToGrid w:val="0"/>
            <w:sz w:val="16"/>
            <w:highlight w:val="yellow"/>
            <w:lang w:eastAsia="zh-CN"/>
          </w:rPr>
          <w:t>EXTENSION ::=</w:t>
        </w:r>
        <w:proofErr w:type="gramEnd"/>
        <w:r w:rsidRPr="00816D54">
          <w:rPr>
            <w:rFonts w:ascii="Courier New" w:eastAsia="SimSun" w:hAnsi="Courier New"/>
            <w:snapToGrid w:val="0"/>
            <w:sz w:val="16"/>
            <w:highlight w:val="yellow"/>
            <w:lang w:eastAsia="zh-CN"/>
          </w:rPr>
          <w:t xml:space="preserve"> {</w:t>
        </w:r>
      </w:ins>
    </w:p>
    <w:p w14:paraId="6E20D660"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2-01-03T16:05:00Z"/>
          <w:rFonts w:ascii="Courier New" w:eastAsia="SimSun" w:hAnsi="Courier New"/>
          <w:snapToGrid w:val="0"/>
          <w:sz w:val="16"/>
          <w:highlight w:val="yellow"/>
          <w:lang w:eastAsia="zh-CN"/>
        </w:rPr>
      </w:pPr>
      <w:ins w:id="104" w:author="Nokia" w:date="2022-01-03T16:05:00Z">
        <w:r w:rsidRPr="00816D54">
          <w:rPr>
            <w:rFonts w:ascii="Courier New" w:eastAsia="SimSun" w:hAnsi="Courier New"/>
            <w:snapToGrid w:val="0"/>
            <w:sz w:val="16"/>
            <w:highlight w:val="yellow"/>
            <w:lang w:eastAsia="zh-CN"/>
          </w:rPr>
          <w:tab/>
          <w:t>...</w:t>
        </w:r>
      </w:ins>
    </w:p>
    <w:p w14:paraId="7CCD10D1" w14:textId="77777777" w:rsidR="004D2AF5" w:rsidRPr="00816D54" w:rsidRDefault="004D2AF5" w:rsidP="004D2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105" w:author="Nokia" w:date="2022-01-03T16:05:00Z">
        <w:r w:rsidRPr="00816D54">
          <w:rPr>
            <w:rFonts w:ascii="Courier New" w:eastAsia="SimSun" w:hAnsi="Courier New"/>
            <w:snapToGrid w:val="0"/>
            <w:sz w:val="16"/>
            <w:highlight w:val="yellow"/>
            <w:lang w:eastAsia="zh-CN"/>
          </w:rPr>
          <w:t>}</w:t>
        </w:r>
      </w:ins>
    </w:p>
    <w:p w14:paraId="3DA5386E" w14:textId="6DA15178" w:rsidR="0012007C" w:rsidRDefault="0012007C" w:rsidP="004D2AF5">
      <w:pPr>
        <w:spacing w:after="0"/>
        <w:rPr>
          <w:b/>
          <w:bCs/>
        </w:rPr>
      </w:pPr>
    </w:p>
    <w:p w14:paraId="68F5FEDC" w14:textId="151B4E8A" w:rsidR="004D2AF5" w:rsidRPr="004D2AF5" w:rsidRDefault="004D2AF5" w:rsidP="00C95AF6">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6625FF">
        <w:rPr>
          <w:i/>
        </w:rPr>
        <w:t xml:space="preserve"> of Text Proposal for TS 38.4</w:t>
      </w:r>
      <w:r>
        <w:rPr>
          <w:i/>
        </w:rPr>
        <w:t>23</w:t>
      </w:r>
      <w:r w:rsidRPr="006625FF">
        <w:rPr>
          <w:i/>
        </w:rPr>
        <w:t xml:space="preserve"> BL CR</w:t>
      </w:r>
    </w:p>
    <w:sectPr w:rsidR="004D2AF5" w:rsidRPr="004D2AF5" w:rsidSect="00C95AF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5189E" w14:textId="77777777" w:rsidR="008433A4" w:rsidRDefault="008433A4">
      <w:r>
        <w:separator/>
      </w:r>
    </w:p>
  </w:endnote>
  <w:endnote w:type="continuationSeparator" w:id="0">
    <w:p w14:paraId="3846D2A0" w14:textId="77777777" w:rsidR="008433A4" w:rsidRDefault="008433A4">
      <w:r>
        <w:continuationSeparator/>
      </w:r>
    </w:p>
  </w:endnote>
  <w:endnote w:type="continuationNotice" w:id="1">
    <w:p w14:paraId="149234FE" w14:textId="77777777" w:rsidR="008433A4" w:rsidRDefault="00843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569A" w14:textId="77777777" w:rsidR="00DA4DF8" w:rsidRDefault="00DA4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9F36" w14:textId="77777777" w:rsidR="00DA4DF8" w:rsidRDefault="00DA4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BD51" w14:textId="77777777" w:rsidR="00DA4DF8" w:rsidRDefault="00DA4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D0B06" w14:textId="77777777" w:rsidR="008433A4" w:rsidRDefault="008433A4">
      <w:r>
        <w:separator/>
      </w:r>
    </w:p>
  </w:footnote>
  <w:footnote w:type="continuationSeparator" w:id="0">
    <w:p w14:paraId="0DBF5C1F" w14:textId="77777777" w:rsidR="008433A4" w:rsidRDefault="008433A4">
      <w:r>
        <w:continuationSeparator/>
      </w:r>
    </w:p>
  </w:footnote>
  <w:footnote w:type="continuationNotice" w:id="1">
    <w:p w14:paraId="3B9162BC" w14:textId="77777777" w:rsidR="008433A4" w:rsidRDefault="00843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5A91" w14:textId="77777777" w:rsidR="00DA4DF8" w:rsidRDefault="00DA4D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E762" w14:textId="77777777" w:rsidR="00DA4DF8" w:rsidRDefault="00DA4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78633" w14:textId="77777777" w:rsidR="00DA4DF8" w:rsidRDefault="00DA4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B1CA5"/>
    <w:multiLevelType w:val="hybridMultilevel"/>
    <w:tmpl w:val="20967B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6AF2239"/>
    <w:multiLevelType w:val="hybridMultilevel"/>
    <w:tmpl w:val="25ACB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964881"/>
    <w:multiLevelType w:val="hybridMultilevel"/>
    <w:tmpl w:val="916424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BD6D9A"/>
    <w:multiLevelType w:val="multilevel"/>
    <w:tmpl w:val="83E68D2A"/>
    <w:lvl w:ilvl="0">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2B27450F"/>
    <w:multiLevelType w:val="hybridMultilevel"/>
    <w:tmpl w:val="084A7B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2F622E"/>
    <w:multiLevelType w:val="hybridMultilevel"/>
    <w:tmpl w:val="7BCA5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E77672D"/>
    <w:multiLevelType w:val="hybridMultilevel"/>
    <w:tmpl w:val="8DAA325C"/>
    <w:lvl w:ilvl="0" w:tplc="532082DA">
      <w:start w:val="8"/>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7"/>
  </w:num>
  <w:num w:numId="3">
    <w:abstractNumId w:val="12"/>
  </w:num>
  <w:num w:numId="4">
    <w:abstractNumId w:val="10"/>
  </w:num>
  <w:num w:numId="5">
    <w:abstractNumId w:val="3"/>
  </w:num>
  <w:num w:numId="6">
    <w:abstractNumId w:val="5"/>
  </w:num>
  <w:num w:numId="7">
    <w:abstractNumId w:val="14"/>
  </w:num>
  <w:num w:numId="8">
    <w:abstractNumId w:val="11"/>
  </w:num>
  <w:num w:numId="9">
    <w:abstractNumId w:val="8"/>
  </w:num>
  <w:num w:numId="10">
    <w:abstractNumId w:val="13"/>
  </w:num>
  <w:num w:numId="11">
    <w:abstractNumId w:val="9"/>
  </w:num>
  <w:num w:numId="12">
    <w:abstractNumId w:val="2"/>
  </w:num>
  <w:num w:numId="13">
    <w:abstractNumId w:val="6"/>
  </w:num>
  <w:num w:numId="14">
    <w:abstractNumId w:val="4"/>
  </w:num>
  <w:num w:numId="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275"/>
    <w:rsid w:val="00003B2C"/>
    <w:rsid w:val="00005C0A"/>
    <w:rsid w:val="00006C9E"/>
    <w:rsid w:val="00007340"/>
    <w:rsid w:val="000075FC"/>
    <w:rsid w:val="00010708"/>
    <w:rsid w:val="00010FAD"/>
    <w:rsid w:val="00011E02"/>
    <w:rsid w:val="00012ED2"/>
    <w:rsid w:val="000149CB"/>
    <w:rsid w:val="00017100"/>
    <w:rsid w:val="00017509"/>
    <w:rsid w:val="00017E54"/>
    <w:rsid w:val="00017F28"/>
    <w:rsid w:val="0002700F"/>
    <w:rsid w:val="00027F5C"/>
    <w:rsid w:val="000304FC"/>
    <w:rsid w:val="00032E6B"/>
    <w:rsid w:val="00033397"/>
    <w:rsid w:val="00034245"/>
    <w:rsid w:val="000342C7"/>
    <w:rsid w:val="000368CB"/>
    <w:rsid w:val="00037147"/>
    <w:rsid w:val="00040095"/>
    <w:rsid w:val="00042620"/>
    <w:rsid w:val="00043CF3"/>
    <w:rsid w:val="000447E6"/>
    <w:rsid w:val="00044AC7"/>
    <w:rsid w:val="00044EC8"/>
    <w:rsid w:val="00045D78"/>
    <w:rsid w:val="0004695C"/>
    <w:rsid w:val="000475F2"/>
    <w:rsid w:val="00051152"/>
    <w:rsid w:val="00051B46"/>
    <w:rsid w:val="0005208F"/>
    <w:rsid w:val="0005212E"/>
    <w:rsid w:val="0005262E"/>
    <w:rsid w:val="000527E2"/>
    <w:rsid w:val="00052F35"/>
    <w:rsid w:val="00053754"/>
    <w:rsid w:val="00054F0E"/>
    <w:rsid w:val="0005648A"/>
    <w:rsid w:val="00056FCD"/>
    <w:rsid w:val="00057271"/>
    <w:rsid w:val="0005753D"/>
    <w:rsid w:val="00060094"/>
    <w:rsid w:val="00061BD0"/>
    <w:rsid w:val="000636DF"/>
    <w:rsid w:val="00063F07"/>
    <w:rsid w:val="00064BA2"/>
    <w:rsid w:val="00064D12"/>
    <w:rsid w:val="00065D33"/>
    <w:rsid w:val="000665EA"/>
    <w:rsid w:val="00067E1F"/>
    <w:rsid w:val="000705C2"/>
    <w:rsid w:val="00071F01"/>
    <w:rsid w:val="00072A62"/>
    <w:rsid w:val="0007430E"/>
    <w:rsid w:val="00074356"/>
    <w:rsid w:val="00074A6D"/>
    <w:rsid w:val="00074E0B"/>
    <w:rsid w:val="00074E40"/>
    <w:rsid w:val="00076551"/>
    <w:rsid w:val="00076656"/>
    <w:rsid w:val="00076A45"/>
    <w:rsid w:val="0008022F"/>
    <w:rsid w:val="00080512"/>
    <w:rsid w:val="00080EF0"/>
    <w:rsid w:val="00081167"/>
    <w:rsid w:val="00081942"/>
    <w:rsid w:val="00081C52"/>
    <w:rsid w:val="00082F68"/>
    <w:rsid w:val="00083220"/>
    <w:rsid w:val="0008382D"/>
    <w:rsid w:val="00086000"/>
    <w:rsid w:val="00086B99"/>
    <w:rsid w:val="00090410"/>
    <w:rsid w:val="00090AF9"/>
    <w:rsid w:val="00090DCD"/>
    <w:rsid w:val="000915AD"/>
    <w:rsid w:val="000925FD"/>
    <w:rsid w:val="00094196"/>
    <w:rsid w:val="00094CF5"/>
    <w:rsid w:val="0009539F"/>
    <w:rsid w:val="00096BF9"/>
    <w:rsid w:val="000A1353"/>
    <w:rsid w:val="000A175A"/>
    <w:rsid w:val="000A348C"/>
    <w:rsid w:val="000A36B8"/>
    <w:rsid w:val="000A4BFA"/>
    <w:rsid w:val="000B07F1"/>
    <w:rsid w:val="000B1DBC"/>
    <w:rsid w:val="000B2EEB"/>
    <w:rsid w:val="000B4278"/>
    <w:rsid w:val="000B53A8"/>
    <w:rsid w:val="000B7558"/>
    <w:rsid w:val="000B7BCF"/>
    <w:rsid w:val="000C00D3"/>
    <w:rsid w:val="000C1438"/>
    <w:rsid w:val="000C1CC1"/>
    <w:rsid w:val="000C1E77"/>
    <w:rsid w:val="000C2A2A"/>
    <w:rsid w:val="000C3AA6"/>
    <w:rsid w:val="000C4B08"/>
    <w:rsid w:val="000C5C6A"/>
    <w:rsid w:val="000C5F50"/>
    <w:rsid w:val="000C6894"/>
    <w:rsid w:val="000C6AF3"/>
    <w:rsid w:val="000C6D96"/>
    <w:rsid w:val="000C7039"/>
    <w:rsid w:val="000D0C47"/>
    <w:rsid w:val="000D458F"/>
    <w:rsid w:val="000D45F4"/>
    <w:rsid w:val="000D4960"/>
    <w:rsid w:val="000D4D03"/>
    <w:rsid w:val="000D58AB"/>
    <w:rsid w:val="000D7DAA"/>
    <w:rsid w:val="000E0551"/>
    <w:rsid w:val="000E0839"/>
    <w:rsid w:val="000E12F5"/>
    <w:rsid w:val="000E153B"/>
    <w:rsid w:val="000E2BDA"/>
    <w:rsid w:val="000E3312"/>
    <w:rsid w:val="000E5662"/>
    <w:rsid w:val="000E5B70"/>
    <w:rsid w:val="000E72CB"/>
    <w:rsid w:val="000E7A9C"/>
    <w:rsid w:val="000E7CC4"/>
    <w:rsid w:val="000E7E52"/>
    <w:rsid w:val="000F16C4"/>
    <w:rsid w:val="000F24EF"/>
    <w:rsid w:val="000F4440"/>
    <w:rsid w:val="000F4DF6"/>
    <w:rsid w:val="000F4EBF"/>
    <w:rsid w:val="000F551E"/>
    <w:rsid w:val="000F5C57"/>
    <w:rsid w:val="000F6FF8"/>
    <w:rsid w:val="001000CD"/>
    <w:rsid w:val="00100C6F"/>
    <w:rsid w:val="00101F3D"/>
    <w:rsid w:val="00103188"/>
    <w:rsid w:val="0010459B"/>
    <w:rsid w:val="00105806"/>
    <w:rsid w:val="00106D69"/>
    <w:rsid w:val="00107F32"/>
    <w:rsid w:val="001124BC"/>
    <w:rsid w:val="001127A9"/>
    <w:rsid w:val="0011530D"/>
    <w:rsid w:val="00116DFC"/>
    <w:rsid w:val="00117A12"/>
    <w:rsid w:val="0012007C"/>
    <w:rsid w:val="001219A2"/>
    <w:rsid w:val="00124E93"/>
    <w:rsid w:val="00125229"/>
    <w:rsid w:val="001255F2"/>
    <w:rsid w:val="00126062"/>
    <w:rsid w:val="00126F43"/>
    <w:rsid w:val="00127A6C"/>
    <w:rsid w:val="001308CC"/>
    <w:rsid w:val="00130B60"/>
    <w:rsid w:val="00131066"/>
    <w:rsid w:val="001316A6"/>
    <w:rsid w:val="001322D5"/>
    <w:rsid w:val="001326A8"/>
    <w:rsid w:val="00132931"/>
    <w:rsid w:val="00132C93"/>
    <w:rsid w:val="00133367"/>
    <w:rsid w:val="001335E3"/>
    <w:rsid w:val="00134DA1"/>
    <w:rsid w:val="00135755"/>
    <w:rsid w:val="0013680F"/>
    <w:rsid w:val="00136F72"/>
    <w:rsid w:val="00140A8D"/>
    <w:rsid w:val="00140AF7"/>
    <w:rsid w:val="00141F05"/>
    <w:rsid w:val="00142564"/>
    <w:rsid w:val="001450A6"/>
    <w:rsid w:val="0014626D"/>
    <w:rsid w:val="0014785F"/>
    <w:rsid w:val="00147FC7"/>
    <w:rsid w:val="001501A8"/>
    <w:rsid w:val="001509F1"/>
    <w:rsid w:val="00151A61"/>
    <w:rsid w:val="00155D37"/>
    <w:rsid w:val="00155DEB"/>
    <w:rsid w:val="0015684E"/>
    <w:rsid w:val="001577BF"/>
    <w:rsid w:val="001609C9"/>
    <w:rsid w:val="00160C46"/>
    <w:rsid w:val="001624A3"/>
    <w:rsid w:val="00162633"/>
    <w:rsid w:val="001629A8"/>
    <w:rsid w:val="00162F42"/>
    <w:rsid w:val="0016401A"/>
    <w:rsid w:val="00164233"/>
    <w:rsid w:val="001642A3"/>
    <w:rsid w:val="00164774"/>
    <w:rsid w:val="0016496E"/>
    <w:rsid w:val="001649F0"/>
    <w:rsid w:val="00164D68"/>
    <w:rsid w:val="0016591F"/>
    <w:rsid w:val="00166347"/>
    <w:rsid w:val="001719CD"/>
    <w:rsid w:val="001722AC"/>
    <w:rsid w:val="00172AFA"/>
    <w:rsid w:val="001735E3"/>
    <w:rsid w:val="00175E47"/>
    <w:rsid w:val="00175F8A"/>
    <w:rsid w:val="00176405"/>
    <w:rsid w:val="00176564"/>
    <w:rsid w:val="001777C8"/>
    <w:rsid w:val="0018062D"/>
    <w:rsid w:val="00183C19"/>
    <w:rsid w:val="00184119"/>
    <w:rsid w:val="001846BC"/>
    <w:rsid w:val="0018552D"/>
    <w:rsid w:val="001859A7"/>
    <w:rsid w:val="00185B0F"/>
    <w:rsid w:val="00186739"/>
    <w:rsid w:val="00186930"/>
    <w:rsid w:val="00186DB9"/>
    <w:rsid w:val="00186FC5"/>
    <w:rsid w:val="00187858"/>
    <w:rsid w:val="00187D05"/>
    <w:rsid w:val="00187F07"/>
    <w:rsid w:val="0019067C"/>
    <w:rsid w:val="001923C0"/>
    <w:rsid w:val="00194CD0"/>
    <w:rsid w:val="00194D44"/>
    <w:rsid w:val="00194FE8"/>
    <w:rsid w:val="0019505B"/>
    <w:rsid w:val="00195C59"/>
    <w:rsid w:val="00196B97"/>
    <w:rsid w:val="00197002"/>
    <w:rsid w:val="00197174"/>
    <w:rsid w:val="001A1B05"/>
    <w:rsid w:val="001A2324"/>
    <w:rsid w:val="001A2F0F"/>
    <w:rsid w:val="001A3428"/>
    <w:rsid w:val="001A35C8"/>
    <w:rsid w:val="001A445F"/>
    <w:rsid w:val="001A5716"/>
    <w:rsid w:val="001A609F"/>
    <w:rsid w:val="001A6676"/>
    <w:rsid w:val="001A68CF"/>
    <w:rsid w:val="001A7E3F"/>
    <w:rsid w:val="001B00BD"/>
    <w:rsid w:val="001B0179"/>
    <w:rsid w:val="001B0C74"/>
    <w:rsid w:val="001B0E81"/>
    <w:rsid w:val="001B22DA"/>
    <w:rsid w:val="001B290B"/>
    <w:rsid w:val="001B2A78"/>
    <w:rsid w:val="001B4008"/>
    <w:rsid w:val="001B5425"/>
    <w:rsid w:val="001B6285"/>
    <w:rsid w:val="001B6587"/>
    <w:rsid w:val="001B7434"/>
    <w:rsid w:val="001B7691"/>
    <w:rsid w:val="001B7B6A"/>
    <w:rsid w:val="001B7E7E"/>
    <w:rsid w:val="001B7E9B"/>
    <w:rsid w:val="001C0E24"/>
    <w:rsid w:val="001C34C9"/>
    <w:rsid w:val="001C6396"/>
    <w:rsid w:val="001C6D3D"/>
    <w:rsid w:val="001C76D1"/>
    <w:rsid w:val="001C7DA1"/>
    <w:rsid w:val="001D0230"/>
    <w:rsid w:val="001D068F"/>
    <w:rsid w:val="001D2C35"/>
    <w:rsid w:val="001D393D"/>
    <w:rsid w:val="001D3FA3"/>
    <w:rsid w:val="001D412B"/>
    <w:rsid w:val="001D6244"/>
    <w:rsid w:val="001D6AAA"/>
    <w:rsid w:val="001D6CB7"/>
    <w:rsid w:val="001E0B79"/>
    <w:rsid w:val="001E12EF"/>
    <w:rsid w:val="001E2AAF"/>
    <w:rsid w:val="001E36F2"/>
    <w:rsid w:val="001E407C"/>
    <w:rsid w:val="001E6604"/>
    <w:rsid w:val="001E79C4"/>
    <w:rsid w:val="001F10EA"/>
    <w:rsid w:val="001F168B"/>
    <w:rsid w:val="001F42C9"/>
    <w:rsid w:val="001F51B3"/>
    <w:rsid w:val="001F63AE"/>
    <w:rsid w:val="001F6772"/>
    <w:rsid w:val="001F6925"/>
    <w:rsid w:val="001F7CCE"/>
    <w:rsid w:val="002002E9"/>
    <w:rsid w:val="00201FD2"/>
    <w:rsid w:val="0020399F"/>
    <w:rsid w:val="00203B4C"/>
    <w:rsid w:val="00203D4D"/>
    <w:rsid w:val="0020446E"/>
    <w:rsid w:val="002055E0"/>
    <w:rsid w:val="0020566E"/>
    <w:rsid w:val="002057BC"/>
    <w:rsid w:val="00205DCD"/>
    <w:rsid w:val="0020725F"/>
    <w:rsid w:val="00207AAD"/>
    <w:rsid w:val="0021049E"/>
    <w:rsid w:val="00210BF5"/>
    <w:rsid w:val="0021199F"/>
    <w:rsid w:val="002144F3"/>
    <w:rsid w:val="0021683D"/>
    <w:rsid w:val="00216A77"/>
    <w:rsid w:val="00216F12"/>
    <w:rsid w:val="002175D9"/>
    <w:rsid w:val="0022219E"/>
    <w:rsid w:val="00222918"/>
    <w:rsid w:val="00224E95"/>
    <w:rsid w:val="0022526D"/>
    <w:rsid w:val="00225627"/>
    <w:rsid w:val="00225D0F"/>
    <w:rsid w:val="0022606D"/>
    <w:rsid w:val="0023050E"/>
    <w:rsid w:val="00230567"/>
    <w:rsid w:val="00230A53"/>
    <w:rsid w:val="00230C70"/>
    <w:rsid w:val="00230CAD"/>
    <w:rsid w:val="002327FF"/>
    <w:rsid w:val="00232E32"/>
    <w:rsid w:val="00233415"/>
    <w:rsid w:val="00237306"/>
    <w:rsid w:val="002407E5"/>
    <w:rsid w:val="002410ED"/>
    <w:rsid w:val="00241375"/>
    <w:rsid w:val="002413F9"/>
    <w:rsid w:val="0024197E"/>
    <w:rsid w:val="0024510A"/>
    <w:rsid w:val="0024556D"/>
    <w:rsid w:val="002456E8"/>
    <w:rsid w:val="0024727F"/>
    <w:rsid w:val="00247E55"/>
    <w:rsid w:val="002510CE"/>
    <w:rsid w:val="0025171F"/>
    <w:rsid w:val="00252E47"/>
    <w:rsid w:val="0025393D"/>
    <w:rsid w:val="0025433C"/>
    <w:rsid w:val="00254371"/>
    <w:rsid w:val="00254EBB"/>
    <w:rsid w:val="0025778B"/>
    <w:rsid w:val="00260E72"/>
    <w:rsid w:val="00262D37"/>
    <w:rsid w:val="0026374B"/>
    <w:rsid w:val="00264132"/>
    <w:rsid w:val="00264CAB"/>
    <w:rsid w:val="00265F20"/>
    <w:rsid w:val="00267F60"/>
    <w:rsid w:val="00271910"/>
    <w:rsid w:val="00272DE0"/>
    <w:rsid w:val="002733CE"/>
    <w:rsid w:val="002742AB"/>
    <w:rsid w:val="002747EC"/>
    <w:rsid w:val="00274D2E"/>
    <w:rsid w:val="00280CB9"/>
    <w:rsid w:val="00280D7B"/>
    <w:rsid w:val="00280EBE"/>
    <w:rsid w:val="0028199F"/>
    <w:rsid w:val="002845EF"/>
    <w:rsid w:val="002855BF"/>
    <w:rsid w:val="00286494"/>
    <w:rsid w:val="002864B2"/>
    <w:rsid w:val="00287E09"/>
    <w:rsid w:val="00290978"/>
    <w:rsid w:val="00290FC8"/>
    <w:rsid w:val="0029437A"/>
    <w:rsid w:val="0029482D"/>
    <w:rsid w:val="00295E60"/>
    <w:rsid w:val="002972BE"/>
    <w:rsid w:val="002977E1"/>
    <w:rsid w:val="002A2A41"/>
    <w:rsid w:val="002A362A"/>
    <w:rsid w:val="002A57F7"/>
    <w:rsid w:val="002A6219"/>
    <w:rsid w:val="002A6DBF"/>
    <w:rsid w:val="002A7EF7"/>
    <w:rsid w:val="002B0220"/>
    <w:rsid w:val="002B0529"/>
    <w:rsid w:val="002B446B"/>
    <w:rsid w:val="002B456C"/>
    <w:rsid w:val="002B598B"/>
    <w:rsid w:val="002B5A2A"/>
    <w:rsid w:val="002B7066"/>
    <w:rsid w:val="002B707A"/>
    <w:rsid w:val="002B7A14"/>
    <w:rsid w:val="002C1220"/>
    <w:rsid w:val="002C2085"/>
    <w:rsid w:val="002C3D2A"/>
    <w:rsid w:val="002C4C12"/>
    <w:rsid w:val="002C4C9C"/>
    <w:rsid w:val="002C54F7"/>
    <w:rsid w:val="002C558E"/>
    <w:rsid w:val="002C711C"/>
    <w:rsid w:val="002D0A59"/>
    <w:rsid w:val="002D0F2E"/>
    <w:rsid w:val="002D1EAB"/>
    <w:rsid w:val="002D26EE"/>
    <w:rsid w:val="002D31C1"/>
    <w:rsid w:val="002D3633"/>
    <w:rsid w:val="002D559B"/>
    <w:rsid w:val="002E0428"/>
    <w:rsid w:val="002E0503"/>
    <w:rsid w:val="002E0B99"/>
    <w:rsid w:val="002E124D"/>
    <w:rsid w:val="002E2992"/>
    <w:rsid w:val="002E3237"/>
    <w:rsid w:val="002E4FF6"/>
    <w:rsid w:val="002E57E8"/>
    <w:rsid w:val="002E66E8"/>
    <w:rsid w:val="002E6A45"/>
    <w:rsid w:val="002E6CDE"/>
    <w:rsid w:val="002F047A"/>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70E"/>
    <w:rsid w:val="00312B8C"/>
    <w:rsid w:val="003136BD"/>
    <w:rsid w:val="00313C14"/>
    <w:rsid w:val="003142A5"/>
    <w:rsid w:val="00314C2A"/>
    <w:rsid w:val="00315903"/>
    <w:rsid w:val="00316292"/>
    <w:rsid w:val="003164FF"/>
    <w:rsid w:val="003172DC"/>
    <w:rsid w:val="0032093A"/>
    <w:rsid w:val="00325C0F"/>
    <w:rsid w:val="00325E94"/>
    <w:rsid w:val="00326069"/>
    <w:rsid w:val="00326DC1"/>
    <w:rsid w:val="003310A8"/>
    <w:rsid w:val="003321D6"/>
    <w:rsid w:val="003330E3"/>
    <w:rsid w:val="00333761"/>
    <w:rsid w:val="00333EFD"/>
    <w:rsid w:val="00334964"/>
    <w:rsid w:val="00335192"/>
    <w:rsid w:val="003364A8"/>
    <w:rsid w:val="003368FA"/>
    <w:rsid w:val="00336E4B"/>
    <w:rsid w:val="003377F6"/>
    <w:rsid w:val="00337900"/>
    <w:rsid w:val="003413A2"/>
    <w:rsid w:val="00341736"/>
    <w:rsid w:val="00341DE7"/>
    <w:rsid w:val="00341FC1"/>
    <w:rsid w:val="0034231A"/>
    <w:rsid w:val="003424D0"/>
    <w:rsid w:val="00342E82"/>
    <w:rsid w:val="003432DB"/>
    <w:rsid w:val="003454FC"/>
    <w:rsid w:val="00346189"/>
    <w:rsid w:val="00346E0E"/>
    <w:rsid w:val="003470D6"/>
    <w:rsid w:val="003474A6"/>
    <w:rsid w:val="0034774D"/>
    <w:rsid w:val="00351029"/>
    <w:rsid w:val="0035110D"/>
    <w:rsid w:val="003514E2"/>
    <w:rsid w:val="00351EFF"/>
    <w:rsid w:val="00353EE1"/>
    <w:rsid w:val="0035462D"/>
    <w:rsid w:val="00354716"/>
    <w:rsid w:val="00354A4F"/>
    <w:rsid w:val="003556A5"/>
    <w:rsid w:val="003560F1"/>
    <w:rsid w:val="003565BE"/>
    <w:rsid w:val="00356EC2"/>
    <w:rsid w:val="00356FDD"/>
    <w:rsid w:val="00357582"/>
    <w:rsid w:val="00357F79"/>
    <w:rsid w:val="003613D9"/>
    <w:rsid w:val="00363711"/>
    <w:rsid w:val="0036469A"/>
    <w:rsid w:val="00367E06"/>
    <w:rsid w:val="0037010F"/>
    <w:rsid w:val="00371168"/>
    <w:rsid w:val="0037356D"/>
    <w:rsid w:val="0037419B"/>
    <w:rsid w:val="0037429E"/>
    <w:rsid w:val="0037482D"/>
    <w:rsid w:val="003750B8"/>
    <w:rsid w:val="003770E5"/>
    <w:rsid w:val="0037722C"/>
    <w:rsid w:val="003805FF"/>
    <w:rsid w:val="00380699"/>
    <w:rsid w:val="00382E40"/>
    <w:rsid w:val="0038326F"/>
    <w:rsid w:val="0038731B"/>
    <w:rsid w:val="00387439"/>
    <w:rsid w:val="00391257"/>
    <w:rsid w:val="00392343"/>
    <w:rsid w:val="0039304A"/>
    <w:rsid w:val="00393C85"/>
    <w:rsid w:val="003942E3"/>
    <w:rsid w:val="003953AB"/>
    <w:rsid w:val="00395FDA"/>
    <w:rsid w:val="00396DBE"/>
    <w:rsid w:val="003976C3"/>
    <w:rsid w:val="003A24C0"/>
    <w:rsid w:val="003A597F"/>
    <w:rsid w:val="003A68D5"/>
    <w:rsid w:val="003B11EB"/>
    <w:rsid w:val="003B2140"/>
    <w:rsid w:val="003B2D2B"/>
    <w:rsid w:val="003B3C7D"/>
    <w:rsid w:val="003B50D2"/>
    <w:rsid w:val="003B50E1"/>
    <w:rsid w:val="003B600A"/>
    <w:rsid w:val="003B6B71"/>
    <w:rsid w:val="003C0EF1"/>
    <w:rsid w:val="003C14DD"/>
    <w:rsid w:val="003C1E84"/>
    <w:rsid w:val="003C2323"/>
    <w:rsid w:val="003C288D"/>
    <w:rsid w:val="003C304E"/>
    <w:rsid w:val="003C333B"/>
    <w:rsid w:val="003C48A5"/>
    <w:rsid w:val="003C4E37"/>
    <w:rsid w:val="003C64FB"/>
    <w:rsid w:val="003C7671"/>
    <w:rsid w:val="003D1280"/>
    <w:rsid w:val="003D50E6"/>
    <w:rsid w:val="003D59CD"/>
    <w:rsid w:val="003D5CC6"/>
    <w:rsid w:val="003D5DA7"/>
    <w:rsid w:val="003D68B5"/>
    <w:rsid w:val="003D7C4B"/>
    <w:rsid w:val="003E0243"/>
    <w:rsid w:val="003E16BE"/>
    <w:rsid w:val="003E215C"/>
    <w:rsid w:val="003E666E"/>
    <w:rsid w:val="003E7A32"/>
    <w:rsid w:val="003E7A6F"/>
    <w:rsid w:val="003F08A0"/>
    <w:rsid w:val="003F0966"/>
    <w:rsid w:val="003F11E0"/>
    <w:rsid w:val="003F2C04"/>
    <w:rsid w:val="003F37BE"/>
    <w:rsid w:val="003F39F5"/>
    <w:rsid w:val="003F3FC8"/>
    <w:rsid w:val="003F51E9"/>
    <w:rsid w:val="003F5239"/>
    <w:rsid w:val="003F5B6D"/>
    <w:rsid w:val="003F685D"/>
    <w:rsid w:val="00400DEB"/>
    <w:rsid w:val="00401855"/>
    <w:rsid w:val="00401880"/>
    <w:rsid w:val="004036C4"/>
    <w:rsid w:val="00403AFD"/>
    <w:rsid w:val="00403B9B"/>
    <w:rsid w:val="0040759B"/>
    <w:rsid w:val="00411A17"/>
    <w:rsid w:val="004143D6"/>
    <w:rsid w:val="0041566D"/>
    <w:rsid w:val="004168D2"/>
    <w:rsid w:val="00420701"/>
    <w:rsid w:val="0042297F"/>
    <w:rsid w:val="00422A2C"/>
    <w:rsid w:val="00423977"/>
    <w:rsid w:val="00424B9F"/>
    <w:rsid w:val="00426E7A"/>
    <w:rsid w:val="0043223E"/>
    <w:rsid w:val="004324A8"/>
    <w:rsid w:val="00433555"/>
    <w:rsid w:val="00433E79"/>
    <w:rsid w:val="004366C3"/>
    <w:rsid w:val="004373AC"/>
    <w:rsid w:val="00437774"/>
    <w:rsid w:val="0044028F"/>
    <w:rsid w:val="00440710"/>
    <w:rsid w:val="00442C1D"/>
    <w:rsid w:val="004446E8"/>
    <w:rsid w:val="0044513F"/>
    <w:rsid w:val="00446DBD"/>
    <w:rsid w:val="00450326"/>
    <w:rsid w:val="00450759"/>
    <w:rsid w:val="00452252"/>
    <w:rsid w:val="004541CE"/>
    <w:rsid w:val="0045441A"/>
    <w:rsid w:val="00454E20"/>
    <w:rsid w:val="00457C85"/>
    <w:rsid w:val="00457EE3"/>
    <w:rsid w:val="004603B6"/>
    <w:rsid w:val="00460D8B"/>
    <w:rsid w:val="00462C50"/>
    <w:rsid w:val="00463678"/>
    <w:rsid w:val="00463A57"/>
    <w:rsid w:val="00464BF9"/>
    <w:rsid w:val="004656FD"/>
    <w:rsid w:val="00465AE0"/>
    <w:rsid w:val="00465C8F"/>
    <w:rsid w:val="00465DD6"/>
    <w:rsid w:val="00467718"/>
    <w:rsid w:val="00470459"/>
    <w:rsid w:val="00471777"/>
    <w:rsid w:val="004745E6"/>
    <w:rsid w:val="00474EB0"/>
    <w:rsid w:val="00477373"/>
    <w:rsid w:val="00480550"/>
    <w:rsid w:val="00481E03"/>
    <w:rsid w:val="00483AFF"/>
    <w:rsid w:val="00483E5B"/>
    <w:rsid w:val="00484DBF"/>
    <w:rsid w:val="004862A9"/>
    <w:rsid w:val="00486CD7"/>
    <w:rsid w:val="00490813"/>
    <w:rsid w:val="00490E2A"/>
    <w:rsid w:val="004932E9"/>
    <w:rsid w:val="004933F6"/>
    <w:rsid w:val="00493F5A"/>
    <w:rsid w:val="00494C2D"/>
    <w:rsid w:val="00495283"/>
    <w:rsid w:val="0049537C"/>
    <w:rsid w:val="00495410"/>
    <w:rsid w:val="0049575C"/>
    <w:rsid w:val="004964A5"/>
    <w:rsid w:val="0049664B"/>
    <w:rsid w:val="004A0703"/>
    <w:rsid w:val="004A0F46"/>
    <w:rsid w:val="004A10EC"/>
    <w:rsid w:val="004A20AE"/>
    <w:rsid w:val="004A2396"/>
    <w:rsid w:val="004A48AA"/>
    <w:rsid w:val="004A4F0F"/>
    <w:rsid w:val="004A5056"/>
    <w:rsid w:val="004A5614"/>
    <w:rsid w:val="004A5F6B"/>
    <w:rsid w:val="004A6C2C"/>
    <w:rsid w:val="004A6DA1"/>
    <w:rsid w:val="004B23B9"/>
    <w:rsid w:val="004B4758"/>
    <w:rsid w:val="004B52BD"/>
    <w:rsid w:val="004B7849"/>
    <w:rsid w:val="004C1B6F"/>
    <w:rsid w:val="004C206C"/>
    <w:rsid w:val="004C3944"/>
    <w:rsid w:val="004C4E76"/>
    <w:rsid w:val="004C56B5"/>
    <w:rsid w:val="004C5DE8"/>
    <w:rsid w:val="004C61D5"/>
    <w:rsid w:val="004C654E"/>
    <w:rsid w:val="004C70A6"/>
    <w:rsid w:val="004C7AE9"/>
    <w:rsid w:val="004D1647"/>
    <w:rsid w:val="004D2AF5"/>
    <w:rsid w:val="004D3578"/>
    <w:rsid w:val="004D380D"/>
    <w:rsid w:val="004D4144"/>
    <w:rsid w:val="004D4820"/>
    <w:rsid w:val="004D4F73"/>
    <w:rsid w:val="004E0793"/>
    <w:rsid w:val="004E1034"/>
    <w:rsid w:val="004E213A"/>
    <w:rsid w:val="004E268E"/>
    <w:rsid w:val="004E2FA7"/>
    <w:rsid w:val="004E315D"/>
    <w:rsid w:val="004E3504"/>
    <w:rsid w:val="004E4813"/>
    <w:rsid w:val="004E57BE"/>
    <w:rsid w:val="004E58B1"/>
    <w:rsid w:val="004E7A48"/>
    <w:rsid w:val="004F0A14"/>
    <w:rsid w:val="004F1843"/>
    <w:rsid w:val="004F1B20"/>
    <w:rsid w:val="004F21B7"/>
    <w:rsid w:val="004F2CEF"/>
    <w:rsid w:val="004F4CF7"/>
    <w:rsid w:val="004F536A"/>
    <w:rsid w:val="005020E7"/>
    <w:rsid w:val="00502ACC"/>
    <w:rsid w:val="00502B46"/>
    <w:rsid w:val="00503171"/>
    <w:rsid w:val="005104C3"/>
    <w:rsid w:val="0051206A"/>
    <w:rsid w:val="00512309"/>
    <w:rsid w:val="00512CFF"/>
    <w:rsid w:val="00514482"/>
    <w:rsid w:val="0051450C"/>
    <w:rsid w:val="00515F47"/>
    <w:rsid w:val="00520A53"/>
    <w:rsid w:val="00522C51"/>
    <w:rsid w:val="00523ED9"/>
    <w:rsid w:val="00526054"/>
    <w:rsid w:val="00526E01"/>
    <w:rsid w:val="00530762"/>
    <w:rsid w:val="005323EE"/>
    <w:rsid w:val="00534DA0"/>
    <w:rsid w:val="00537356"/>
    <w:rsid w:val="00541013"/>
    <w:rsid w:val="005411E7"/>
    <w:rsid w:val="00543704"/>
    <w:rsid w:val="00543E6C"/>
    <w:rsid w:val="00544413"/>
    <w:rsid w:val="00544ECE"/>
    <w:rsid w:val="00545AC6"/>
    <w:rsid w:val="00552573"/>
    <w:rsid w:val="005536AB"/>
    <w:rsid w:val="005553B0"/>
    <w:rsid w:val="0055629F"/>
    <w:rsid w:val="00556793"/>
    <w:rsid w:val="0056341C"/>
    <w:rsid w:val="00564667"/>
    <w:rsid w:val="00564DB2"/>
    <w:rsid w:val="00565087"/>
    <w:rsid w:val="0056573F"/>
    <w:rsid w:val="00566445"/>
    <w:rsid w:val="00566B2A"/>
    <w:rsid w:val="00566B9E"/>
    <w:rsid w:val="00566D2C"/>
    <w:rsid w:val="00570ACC"/>
    <w:rsid w:val="00571A3F"/>
    <w:rsid w:val="005731F4"/>
    <w:rsid w:val="00573616"/>
    <w:rsid w:val="00574706"/>
    <w:rsid w:val="005759A2"/>
    <w:rsid w:val="00576820"/>
    <w:rsid w:val="005806D1"/>
    <w:rsid w:val="00582C33"/>
    <w:rsid w:val="0058588B"/>
    <w:rsid w:val="00586F17"/>
    <w:rsid w:val="005912A8"/>
    <w:rsid w:val="0059146F"/>
    <w:rsid w:val="00591568"/>
    <w:rsid w:val="00591E6D"/>
    <w:rsid w:val="00592B81"/>
    <w:rsid w:val="00593957"/>
    <w:rsid w:val="00593B82"/>
    <w:rsid w:val="005964A2"/>
    <w:rsid w:val="00596A09"/>
    <w:rsid w:val="00597653"/>
    <w:rsid w:val="005A0389"/>
    <w:rsid w:val="005A1D77"/>
    <w:rsid w:val="005A3223"/>
    <w:rsid w:val="005A3AF8"/>
    <w:rsid w:val="005A55D9"/>
    <w:rsid w:val="005A5884"/>
    <w:rsid w:val="005A5E70"/>
    <w:rsid w:val="005A669D"/>
    <w:rsid w:val="005B01C6"/>
    <w:rsid w:val="005B021A"/>
    <w:rsid w:val="005B0915"/>
    <w:rsid w:val="005B1232"/>
    <w:rsid w:val="005B1D3C"/>
    <w:rsid w:val="005B34D8"/>
    <w:rsid w:val="005B4DEE"/>
    <w:rsid w:val="005B6646"/>
    <w:rsid w:val="005C051A"/>
    <w:rsid w:val="005C1021"/>
    <w:rsid w:val="005C16A8"/>
    <w:rsid w:val="005C34BE"/>
    <w:rsid w:val="005C3D1C"/>
    <w:rsid w:val="005C4399"/>
    <w:rsid w:val="005C5072"/>
    <w:rsid w:val="005C56E6"/>
    <w:rsid w:val="005C7B8F"/>
    <w:rsid w:val="005D0A8F"/>
    <w:rsid w:val="005D1C44"/>
    <w:rsid w:val="005D53D9"/>
    <w:rsid w:val="005D5A61"/>
    <w:rsid w:val="005D6684"/>
    <w:rsid w:val="005D6BAD"/>
    <w:rsid w:val="005E0B50"/>
    <w:rsid w:val="005E163A"/>
    <w:rsid w:val="005E1C7A"/>
    <w:rsid w:val="005E21C9"/>
    <w:rsid w:val="005E3D0F"/>
    <w:rsid w:val="005E41A0"/>
    <w:rsid w:val="005E431B"/>
    <w:rsid w:val="005E43F4"/>
    <w:rsid w:val="005E55EE"/>
    <w:rsid w:val="005E59C1"/>
    <w:rsid w:val="005E688A"/>
    <w:rsid w:val="005E6A82"/>
    <w:rsid w:val="005E7E18"/>
    <w:rsid w:val="005F10C3"/>
    <w:rsid w:val="005F11C7"/>
    <w:rsid w:val="005F11E0"/>
    <w:rsid w:val="005F191C"/>
    <w:rsid w:val="005F19F4"/>
    <w:rsid w:val="005F2419"/>
    <w:rsid w:val="005F4D98"/>
    <w:rsid w:val="005F71B4"/>
    <w:rsid w:val="00602371"/>
    <w:rsid w:val="006025D4"/>
    <w:rsid w:val="006042FA"/>
    <w:rsid w:val="00604791"/>
    <w:rsid w:val="006051CC"/>
    <w:rsid w:val="0060542D"/>
    <w:rsid w:val="00607192"/>
    <w:rsid w:val="00611566"/>
    <w:rsid w:val="0061311B"/>
    <w:rsid w:val="0061490D"/>
    <w:rsid w:val="006158C6"/>
    <w:rsid w:val="00615CC3"/>
    <w:rsid w:val="00617799"/>
    <w:rsid w:val="00617C52"/>
    <w:rsid w:val="0062034B"/>
    <w:rsid w:val="006204D3"/>
    <w:rsid w:val="00622796"/>
    <w:rsid w:val="00622E1A"/>
    <w:rsid w:val="0062384E"/>
    <w:rsid w:val="00626D93"/>
    <w:rsid w:val="0062716E"/>
    <w:rsid w:val="00631B89"/>
    <w:rsid w:val="00631BA9"/>
    <w:rsid w:val="0063471E"/>
    <w:rsid w:val="00634CE1"/>
    <w:rsid w:val="00636178"/>
    <w:rsid w:val="00636871"/>
    <w:rsid w:val="00636E70"/>
    <w:rsid w:val="00636EE6"/>
    <w:rsid w:val="006414E1"/>
    <w:rsid w:val="006416CE"/>
    <w:rsid w:val="0064254B"/>
    <w:rsid w:val="00642ACA"/>
    <w:rsid w:val="00644777"/>
    <w:rsid w:val="00644F0D"/>
    <w:rsid w:val="0064548A"/>
    <w:rsid w:val="0064557C"/>
    <w:rsid w:val="0064589C"/>
    <w:rsid w:val="00645C84"/>
    <w:rsid w:val="00646C53"/>
    <w:rsid w:val="00646D77"/>
    <w:rsid w:val="006508FC"/>
    <w:rsid w:val="00651AAB"/>
    <w:rsid w:val="00651F94"/>
    <w:rsid w:val="0065237E"/>
    <w:rsid w:val="006530AA"/>
    <w:rsid w:val="00656467"/>
    <w:rsid w:val="006567F6"/>
    <w:rsid w:val="00656D67"/>
    <w:rsid w:val="006615B7"/>
    <w:rsid w:val="006625FF"/>
    <w:rsid w:val="006662C7"/>
    <w:rsid w:val="00666915"/>
    <w:rsid w:val="00666A58"/>
    <w:rsid w:val="00666C06"/>
    <w:rsid w:val="00666CD2"/>
    <w:rsid w:val="00666F47"/>
    <w:rsid w:val="00667667"/>
    <w:rsid w:val="00670F0D"/>
    <w:rsid w:val="00671901"/>
    <w:rsid w:val="00672609"/>
    <w:rsid w:val="0067285B"/>
    <w:rsid w:val="00672C5E"/>
    <w:rsid w:val="006740D3"/>
    <w:rsid w:val="0067441F"/>
    <w:rsid w:val="006759ED"/>
    <w:rsid w:val="006766CB"/>
    <w:rsid w:val="006807D0"/>
    <w:rsid w:val="00682281"/>
    <w:rsid w:val="00683C17"/>
    <w:rsid w:val="00684AB0"/>
    <w:rsid w:val="00685083"/>
    <w:rsid w:val="00685188"/>
    <w:rsid w:val="00685549"/>
    <w:rsid w:val="006859FC"/>
    <w:rsid w:val="006863A7"/>
    <w:rsid w:val="00690975"/>
    <w:rsid w:val="00690FBE"/>
    <w:rsid w:val="0069274F"/>
    <w:rsid w:val="00695D97"/>
    <w:rsid w:val="00696D6B"/>
    <w:rsid w:val="00697279"/>
    <w:rsid w:val="006978CD"/>
    <w:rsid w:val="006A03A6"/>
    <w:rsid w:val="006A04E4"/>
    <w:rsid w:val="006A0EEC"/>
    <w:rsid w:val="006A119F"/>
    <w:rsid w:val="006A1637"/>
    <w:rsid w:val="006A1795"/>
    <w:rsid w:val="006A18B1"/>
    <w:rsid w:val="006A213B"/>
    <w:rsid w:val="006A364A"/>
    <w:rsid w:val="006A3B81"/>
    <w:rsid w:val="006A43F7"/>
    <w:rsid w:val="006A50DB"/>
    <w:rsid w:val="006A513A"/>
    <w:rsid w:val="006A54D5"/>
    <w:rsid w:val="006A5590"/>
    <w:rsid w:val="006A57DF"/>
    <w:rsid w:val="006B09B1"/>
    <w:rsid w:val="006B11DE"/>
    <w:rsid w:val="006B2381"/>
    <w:rsid w:val="006B3C66"/>
    <w:rsid w:val="006B4328"/>
    <w:rsid w:val="006B557A"/>
    <w:rsid w:val="006C1888"/>
    <w:rsid w:val="006C3245"/>
    <w:rsid w:val="006C3C40"/>
    <w:rsid w:val="006C490B"/>
    <w:rsid w:val="006C698B"/>
    <w:rsid w:val="006C6AD9"/>
    <w:rsid w:val="006C6C58"/>
    <w:rsid w:val="006C7A66"/>
    <w:rsid w:val="006C7E8B"/>
    <w:rsid w:val="006D04FE"/>
    <w:rsid w:val="006D183B"/>
    <w:rsid w:val="006D1B5F"/>
    <w:rsid w:val="006D1E24"/>
    <w:rsid w:val="006D231C"/>
    <w:rsid w:val="006D2BB2"/>
    <w:rsid w:val="006D333D"/>
    <w:rsid w:val="006D3A4B"/>
    <w:rsid w:val="006D6322"/>
    <w:rsid w:val="006D679C"/>
    <w:rsid w:val="006D7D23"/>
    <w:rsid w:val="006E0AD8"/>
    <w:rsid w:val="006E2717"/>
    <w:rsid w:val="006E3314"/>
    <w:rsid w:val="006E4D6B"/>
    <w:rsid w:val="006E70E0"/>
    <w:rsid w:val="006E71D5"/>
    <w:rsid w:val="006E7300"/>
    <w:rsid w:val="006E73C6"/>
    <w:rsid w:val="006E7F54"/>
    <w:rsid w:val="006F13B1"/>
    <w:rsid w:val="006F1D45"/>
    <w:rsid w:val="006F1FA3"/>
    <w:rsid w:val="006F212F"/>
    <w:rsid w:val="006F2E59"/>
    <w:rsid w:val="006F35FD"/>
    <w:rsid w:val="006F4FC0"/>
    <w:rsid w:val="006F56AF"/>
    <w:rsid w:val="006F6865"/>
    <w:rsid w:val="006F7D0D"/>
    <w:rsid w:val="007004C2"/>
    <w:rsid w:val="00701BAD"/>
    <w:rsid w:val="00704AE7"/>
    <w:rsid w:val="00704F55"/>
    <w:rsid w:val="007068B6"/>
    <w:rsid w:val="0071199A"/>
    <w:rsid w:val="00711CED"/>
    <w:rsid w:val="007149BF"/>
    <w:rsid w:val="007151AC"/>
    <w:rsid w:val="00716D58"/>
    <w:rsid w:val="00721362"/>
    <w:rsid w:val="00721997"/>
    <w:rsid w:val="00721A75"/>
    <w:rsid w:val="00725A9B"/>
    <w:rsid w:val="00726755"/>
    <w:rsid w:val="00726D2B"/>
    <w:rsid w:val="00727131"/>
    <w:rsid w:val="007325B2"/>
    <w:rsid w:val="007325F8"/>
    <w:rsid w:val="007331A2"/>
    <w:rsid w:val="00733E14"/>
    <w:rsid w:val="00733F2B"/>
    <w:rsid w:val="00734A5B"/>
    <w:rsid w:val="00737456"/>
    <w:rsid w:val="00741663"/>
    <w:rsid w:val="00741ED3"/>
    <w:rsid w:val="00742247"/>
    <w:rsid w:val="00742A25"/>
    <w:rsid w:val="00743560"/>
    <w:rsid w:val="00744742"/>
    <w:rsid w:val="00744E76"/>
    <w:rsid w:val="007452AF"/>
    <w:rsid w:val="00746664"/>
    <w:rsid w:val="00747986"/>
    <w:rsid w:val="007501B4"/>
    <w:rsid w:val="00750722"/>
    <w:rsid w:val="0075088D"/>
    <w:rsid w:val="007511B4"/>
    <w:rsid w:val="00751B1A"/>
    <w:rsid w:val="00752479"/>
    <w:rsid w:val="00755817"/>
    <w:rsid w:val="0075589F"/>
    <w:rsid w:val="00757D40"/>
    <w:rsid w:val="00761EE1"/>
    <w:rsid w:val="0076250D"/>
    <w:rsid w:val="007635B0"/>
    <w:rsid w:val="007658AF"/>
    <w:rsid w:val="00765BA8"/>
    <w:rsid w:val="00765E5A"/>
    <w:rsid w:val="0076631A"/>
    <w:rsid w:val="007709F9"/>
    <w:rsid w:val="00772865"/>
    <w:rsid w:val="00772E0E"/>
    <w:rsid w:val="007747D7"/>
    <w:rsid w:val="00776187"/>
    <w:rsid w:val="007770B1"/>
    <w:rsid w:val="0078057D"/>
    <w:rsid w:val="00781F0F"/>
    <w:rsid w:val="00783DFD"/>
    <w:rsid w:val="00784CF9"/>
    <w:rsid w:val="00786350"/>
    <w:rsid w:val="00787213"/>
    <w:rsid w:val="0078727C"/>
    <w:rsid w:val="007877A5"/>
    <w:rsid w:val="007905DB"/>
    <w:rsid w:val="00790777"/>
    <w:rsid w:val="007907CC"/>
    <w:rsid w:val="00790C87"/>
    <w:rsid w:val="00790FDE"/>
    <w:rsid w:val="007934C8"/>
    <w:rsid w:val="007951F6"/>
    <w:rsid w:val="0079584B"/>
    <w:rsid w:val="00796008"/>
    <w:rsid w:val="0079775E"/>
    <w:rsid w:val="007A1C1A"/>
    <w:rsid w:val="007A2105"/>
    <w:rsid w:val="007A28B8"/>
    <w:rsid w:val="007A2EDB"/>
    <w:rsid w:val="007A4B1A"/>
    <w:rsid w:val="007A54F3"/>
    <w:rsid w:val="007A5B33"/>
    <w:rsid w:val="007A6B98"/>
    <w:rsid w:val="007A6F2F"/>
    <w:rsid w:val="007B19D4"/>
    <w:rsid w:val="007B2C0A"/>
    <w:rsid w:val="007B44AB"/>
    <w:rsid w:val="007B495F"/>
    <w:rsid w:val="007B61E7"/>
    <w:rsid w:val="007B68B7"/>
    <w:rsid w:val="007B6B71"/>
    <w:rsid w:val="007B72A4"/>
    <w:rsid w:val="007B7782"/>
    <w:rsid w:val="007C095F"/>
    <w:rsid w:val="007C5546"/>
    <w:rsid w:val="007C5E6B"/>
    <w:rsid w:val="007D139A"/>
    <w:rsid w:val="007D34E0"/>
    <w:rsid w:val="007D392F"/>
    <w:rsid w:val="007D4384"/>
    <w:rsid w:val="007D56F6"/>
    <w:rsid w:val="007D5CDC"/>
    <w:rsid w:val="007D6785"/>
    <w:rsid w:val="007D6801"/>
    <w:rsid w:val="007D6B48"/>
    <w:rsid w:val="007D6F9E"/>
    <w:rsid w:val="007D7863"/>
    <w:rsid w:val="007E02C0"/>
    <w:rsid w:val="007E0300"/>
    <w:rsid w:val="007E08DE"/>
    <w:rsid w:val="007E455A"/>
    <w:rsid w:val="007E50D5"/>
    <w:rsid w:val="007E5A87"/>
    <w:rsid w:val="007F00DF"/>
    <w:rsid w:val="007F0F51"/>
    <w:rsid w:val="007F1C74"/>
    <w:rsid w:val="007F2205"/>
    <w:rsid w:val="007F46D6"/>
    <w:rsid w:val="007F6A91"/>
    <w:rsid w:val="007F6D22"/>
    <w:rsid w:val="007F7263"/>
    <w:rsid w:val="007F72DF"/>
    <w:rsid w:val="007F7D2E"/>
    <w:rsid w:val="007F7E05"/>
    <w:rsid w:val="008008D9"/>
    <w:rsid w:val="00801987"/>
    <w:rsid w:val="008019F1"/>
    <w:rsid w:val="00801CA7"/>
    <w:rsid w:val="008028A4"/>
    <w:rsid w:val="00802DB6"/>
    <w:rsid w:val="00803FFD"/>
    <w:rsid w:val="0080691C"/>
    <w:rsid w:val="008069E1"/>
    <w:rsid w:val="00807C16"/>
    <w:rsid w:val="008120E4"/>
    <w:rsid w:val="008122AA"/>
    <w:rsid w:val="00812644"/>
    <w:rsid w:val="008126BB"/>
    <w:rsid w:val="00813CDA"/>
    <w:rsid w:val="0081452D"/>
    <w:rsid w:val="00814A8A"/>
    <w:rsid w:val="00815CD7"/>
    <w:rsid w:val="0081680F"/>
    <w:rsid w:val="00816D54"/>
    <w:rsid w:val="008176B8"/>
    <w:rsid w:val="00820849"/>
    <w:rsid w:val="008218C2"/>
    <w:rsid w:val="008233E5"/>
    <w:rsid w:val="00824626"/>
    <w:rsid w:val="00825106"/>
    <w:rsid w:val="0083025B"/>
    <w:rsid w:val="00830656"/>
    <w:rsid w:val="008309AD"/>
    <w:rsid w:val="008340CB"/>
    <w:rsid w:val="008341F4"/>
    <w:rsid w:val="00834649"/>
    <w:rsid w:val="00836413"/>
    <w:rsid w:val="008376A5"/>
    <w:rsid w:val="008401E2"/>
    <w:rsid w:val="0084222D"/>
    <w:rsid w:val="0084303F"/>
    <w:rsid w:val="008430A2"/>
    <w:rsid w:val="008433A4"/>
    <w:rsid w:val="00845057"/>
    <w:rsid w:val="00845474"/>
    <w:rsid w:val="00845F98"/>
    <w:rsid w:val="00846238"/>
    <w:rsid w:val="008465B7"/>
    <w:rsid w:val="00846895"/>
    <w:rsid w:val="00846E07"/>
    <w:rsid w:val="00846E32"/>
    <w:rsid w:val="00851480"/>
    <w:rsid w:val="008514A2"/>
    <w:rsid w:val="00852A5B"/>
    <w:rsid w:val="00852D39"/>
    <w:rsid w:val="00854C37"/>
    <w:rsid w:val="008559D6"/>
    <w:rsid w:val="00855F2F"/>
    <w:rsid w:val="0085724C"/>
    <w:rsid w:val="008572DC"/>
    <w:rsid w:val="008578C5"/>
    <w:rsid w:val="00860D9F"/>
    <w:rsid w:val="00861D0F"/>
    <w:rsid w:val="008628AB"/>
    <w:rsid w:val="00862A45"/>
    <w:rsid w:val="00864AE4"/>
    <w:rsid w:val="008656ED"/>
    <w:rsid w:val="00866280"/>
    <w:rsid w:val="00866E76"/>
    <w:rsid w:val="00866F16"/>
    <w:rsid w:val="0086799C"/>
    <w:rsid w:val="00870AEC"/>
    <w:rsid w:val="00872097"/>
    <w:rsid w:val="00872EF3"/>
    <w:rsid w:val="00873E4C"/>
    <w:rsid w:val="008757A0"/>
    <w:rsid w:val="00875BEE"/>
    <w:rsid w:val="0087607A"/>
    <w:rsid w:val="008768CA"/>
    <w:rsid w:val="00876971"/>
    <w:rsid w:val="00877813"/>
    <w:rsid w:val="00880559"/>
    <w:rsid w:val="00883F19"/>
    <w:rsid w:val="00886D6C"/>
    <w:rsid w:val="00891587"/>
    <w:rsid w:val="008928C9"/>
    <w:rsid w:val="00893167"/>
    <w:rsid w:val="00893F20"/>
    <w:rsid w:val="00894927"/>
    <w:rsid w:val="00894B03"/>
    <w:rsid w:val="0089523E"/>
    <w:rsid w:val="00896279"/>
    <w:rsid w:val="0089631F"/>
    <w:rsid w:val="00896515"/>
    <w:rsid w:val="00896CBD"/>
    <w:rsid w:val="00897C57"/>
    <w:rsid w:val="008A0473"/>
    <w:rsid w:val="008A110F"/>
    <w:rsid w:val="008A31C5"/>
    <w:rsid w:val="008A3464"/>
    <w:rsid w:val="008A3B1C"/>
    <w:rsid w:val="008A40B0"/>
    <w:rsid w:val="008A4C78"/>
    <w:rsid w:val="008B0941"/>
    <w:rsid w:val="008B56D0"/>
    <w:rsid w:val="008B5791"/>
    <w:rsid w:val="008B7079"/>
    <w:rsid w:val="008B70F9"/>
    <w:rsid w:val="008C0979"/>
    <w:rsid w:val="008C1943"/>
    <w:rsid w:val="008C1FEA"/>
    <w:rsid w:val="008C2DF3"/>
    <w:rsid w:val="008C2F7B"/>
    <w:rsid w:val="008C4B29"/>
    <w:rsid w:val="008C4CE8"/>
    <w:rsid w:val="008C5127"/>
    <w:rsid w:val="008C5E21"/>
    <w:rsid w:val="008C60BD"/>
    <w:rsid w:val="008C6C33"/>
    <w:rsid w:val="008D0661"/>
    <w:rsid w:val="008D2168"/>
    <w:rsid w:val="008D4F71"/>
    <w:rsid w:val="008D575F"/>
    <w:rsid w:val="008D634E"/>
    <w:rsid w:val="008E0D52"/>
    <w:rsid w:val="008E118B"/>
    <w:rsid w:val="008E21E5"/>
    <w:rsid w:val="008E32C1"/>
    <w:rsid w:val="008E4253"/>
    <w:rsid w:val="008E458D"/>
    <w:rsid w:val="008E4D90"/>
    <w:rsid w:val="008E5196"/>
    <w:rsid w:val="008E5ADC"/>
    <w:rsid w:val="008E5F5E"/>
    <w:rsid w:val="008F13A1"/>
    <w:rsid w:val="008F1C1B"/>
    <w:rsid w:val="008F1FDD"/>
    <w:rsid w:val="008F562B"/>
    <w:rsid w:val="008F5E56"/>
    <w:rsid w:val="008F6503"/>
    <w:rsid w:val="008F7C0D"/>
    <w:rsid w:val="0090033F"/>
    <w:rsid w:val="00900365"/>
    <w:rsid w:val="009004C7"/>
    <w:rsid w:val="00900782"/>
    <w:rsid w:val="009008E1"/>
    <w:rsid w:val="0090271F"/>
    <w:rsid w:val="00902F2C"/>
    <w:rsid w:val="0090436C"/>
    <w:rsid w:val="00904A71"/>
    <w:rsid w:val="00910049"/>
    <w:rsid w:val="0091160B"/>
    <w:rsid w:val="009145D4"/>
    <w:rsid w:val="00915010"/>
    <w:rsid w:val="00915972"/>
    <w:rsid w:val="009163CE"/>
    <w:rsid w:val="0091774A"/>
    <w:rsid w:val="00917D60"/>
    <w:rsid w:val="00917D83"/>
    <w:rsid w:val="0092054B"/>
    <w:rsid w:val="00921CFC"/>
    <w:rsid w:val="00922E52"/>
    <w:rsid w:val="00923DB8"/>
    <w:rsid w:val="009242F9"/>
    <w:rsid w:val="009265A4"/>
    <w:rsid w:val="00927399"/>
    <w:rsid w:val="00931091"/>
    <w:rsid w:val="00932497"/>
    <w:rsid w:val="00933C98"/>
    <w:rsid w:val="0093545F"/>
    <w:rsid w:val="00935903"/>
    <w:rsid w:val="00937449"/>
    <w:rsid w:val="009408C4"/>
    <w:rsid w:val="00940E2B"/>
    <w:rsid w:val="009420E9"/>
    <w:rsid w:val="00942EC2"/>
    <w:rsid w:val="009436DD"/>
    <w:rsid w:val="009439C1"/>
    <w:rsid w:val="0094402C"/>
    <w:rsid w:val="009458C7"/>
    <w:rsid w:val="00945F40"/>
    <w:rsid w:val="009461CA"/>
    <w:rsid w:val="009471FD"/>
    <w:rsid w:val="00947224"/>
    <w:rsid w:val="0095007B"/>
    <w:rsid w:val="0095208E"/>
    <w:rsid w:val="0095291C"/>
    <w:rsid w:val="00952B52"/>
    <w:rsid w:val="00953F9F"/>
    <w:rsid w:val="00954F6C"/>
    <w:rsid w:val="00955F99"/>
    <w:rsid w:val="009561FE"/>
    <w:rsid w:val="0095648B"/>
    <w:rsid w:val="0095655E"/>
    <w:rsid w:val="00956818"/>
    <w:rsid w:val="00957121"/>
    <w:rsid w:val="0096171E"/>
    <w:rsid w:val="00961845"/>
    <w:rsid w:val="00961B32"/>
    <w:rsid w:val="00962FBF"/>
    <w:rsid w:val="00963D86"/>
    <w:rsid w:val="0096490A"/>
    <w:rsid w:val="009707C2"/>
    <w:rsid w:val="0097184A"/>
    <w:rsid w:val="00971C47"/>
    <w:rsid w:val="00971CDD"/>
    <w:rsid w:val="00972C97"/>
    <w:rsid w:val="00972CDD"/>
    <w:rsid w:val="00972E18"/>
    <w:rsid w:val="009735D6"/>
    <w:rsid w:val="009740F7"/>
    <w:rsid w:val="00974BB0"/>
    <w:rsid w:val="00974E3A"/>
    <w:rsid w:val="00977A6A"/>
    <w:rsid w:val="00980273"/>
    <w:rsid w:val="009816B5"/>
    <w:rsid w:val="00981830"/>
    <w:rsid w:val="00984571"/>
    <w:rsid w:val="00985308"/>
    <w:rsid w:val="009876A5"/>
    <w:rsid w:val="0099180C"/>
    <w:rsid w:val="00993BBC"/>
    <w:rsid w:val="0099493E"/>
    <w:rsid w:val="00995169"/>
    <w:rsid w:val="00997D4E"/>
    <w:rsid w:val="00997D92"/>
    <w:rsid w:val="009A1F09"/>
    <w:rsid w:val="009A3390"/>
    <w:rsid w:val="009A3AC7"/>
    <w:rsid w:val="009A482D"/>
    <w:rsid w:val="009A4FD4"/>
    <w:rsid w:val="009A4FD9"/>
    <w:rsid w:val="009A5190"/>
    <w:rsid w:val="009A5B5E"/>
    <w:rsid w:val="009B28F7"/>
    <w:rsid w:val="009B4DAD"/>
    <w:rsid w:val="009B4E5E"/>
    <w:rsid w:val="009B6C3A"/>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4356"/>
    <w:rsid w:val="009D588F"/>
    <w:rsid w:val="009D73C0"/>
    <w:rsid w:val="009E3E1E"/>
    <w:rsid w:val="009E48B1"/>
    <w:rsid w:val="009E6D46"/>
    <w:rsid w:val="009E73F6"/>
    <w:rsid w:val="009F056C"/>
    <w:rsid w:val="009F1451"/>
    <w:rsid w:val="009F17BF"/>
    <w:rsid w:val="009F4335"/>
    <w:rsid w:val="009F482E"/>
    <w:rsid w:val="009F6E5D"/>
    <w:rsid w:val="00A00DC2"/>
    <w:rsid w:val="00A01921"/>
    <w:rsid w:val="00A0557F"/>
    <w:rsid w:val="00A056C4"/>
    <w:rsid w:val="00A05751"/>
    <w:rsid w:val="00A05D49"/>
    <w:rsid w:val="00A05DB2"/>
    <w:rsid w:val="00A0682C"/>
    <w:rsid w:val="00A078CD"/>
    <w:rsid w:val="00A10CA5"/>
    <w:rsid w:val="00A10F02"/>
    <w:rsid w:val="00A113D9"/>
    <w:rsid w:val="00A115B3"/>
    <w:rsid w:val="00A132A6"/>
    <w:rsid w:val="00A13FD3"/>
    <w:rsid w:val="00A14914"/>
    <w:rsid w:val="00A14AB6"/>
    <w:rsid w:val="00A15228"/>
    <w:rsid w:val="00A15B95"/>
    <w:rsid w:val="00A169DC"/>
    <w:rsid w:val="00A17EC3"/>
    <w:rsid w:val="00A212C6"/>
    <w:rsid w:val="00A2233C"/>
    <w:rsid w:val="00A23159"/>
    <w:rsid w:val="00A23987"/>
    <w:rsid w:val="00A2408B"/>
    <w:rsid w:val="00A245F3"/>
    <w:rsid w:val="00A26B6E"/>
    <w:rsid w:val="00A26C86"/>
    <w:rsid w:val="00A30EE8"/>
    <w:rsid w:val="00A319AA"/>
    <w:rsid w:val="00A32BB7"/>
    <w:rsid w:val="00A33320"/>
    <w:rsid w:val="00A33330"/>
    <w:rsid w:val="00A35414"/>
    <w:rsid w:val="00A35834"/>
    <w:rsid w:val="00A35C09"/>
    <w:rsid w:val="00A37BE3"/>
    <w:rsid w:val="00A40AC2"/>
    <w:rsid w:val="00A43886"/>
    <w:rsid w:val="00A43B3A"/>
    <w:rsid w:val="00A44166"/>
    <w:rsid w:val="00A455AE"/>
    <w:rsid w:val="00A45664"/>
    <w:rsid w:val="00A4702F"/>
    <w:rsid w:val="00A50FE5"/>
    <w:rsid w:val="00A53724"/>
    <w:rsid w:val="00A5459F"/>
    <w:rsid w:val="00A55E74"/>
    <w:rsid w:val="00A5718E"/>
    <w:rsid w:val="00A57826"/>
    <w:rsid w:val="00A57B79"/>
    <w:rsid w:val="00A61B7E"/>
    <w:rsid w:val="00A63CB9"/>
    <w:rsid w:val="00A64785"/>
    <w:rsid w:val="00A647F3"/>
    <w:rsid w:val="00A6558F"/>
    <w:rsid w:val="00A657F4"/>
    <w:rsid w:val="00A65C9A"/>
    <w:rsid w:val="00A6608F"/>
    <w:rsid w:val="00A66275"/>
    <w:rsid w:val="00A702F5"/>
    <w:rsid w:val="00A71E3A"/>
    <w:rsid w:val="00A72C6C"/>
    <w:rsid w:val="00A72D08"/>
    <w:rsid w:val="00A74793"/>
    <w:rsid w:val="00A74944"/>
    <w:rsid w:val="00A74BC8"/>
    <w:rsid w:val="00A77741"/>
    <w:rsid w:val="00A77C20"/>
    <w:rsid w:val="00A81258"/>
    <w:rsid w:val="00A82346"/>
    <w:rsid w:val="00A8348E"/>
    <w:rsid w:val="00A83F31"/>
    <w:rsid w:val="00A85310"/>
    <w:rsid w:val="00A85DCD"/>
    <w:rsid w:val="00A87B88"/>
    <w:rsid w:val="00A90B53"/>
    <w:rsid w:val="00A9133A"/>
    <w:rsid w:val="00A9177B"/>
    <w:rsid w:val="00A9215C"/>
    <w:rsid w:val="00A92977"/>
    <w:rsid w:val="00A95D85"/>
    <w:rsid w:val="00A95EC3"/>
    <w:rsid w:val="00A96374"/>
    <w:rsid w:val="00A9671C"/>
    <w:rsid w:val="00AA0C38"/>
    <w:rsid w:val="00AA0F95"/>
    <w:rsid w:val="00AA2596"/>
    <w:rsid w:val="00AA25CA"/>
    <w:rsid w:val="00AA289C"/>
    <w:rsid w:val="00AA2EC0"/>
    <w:rsid w:val="00AA4AF2"/>
    <w:rsid w:val="00AA4E8F"/>
    <w:rsid w:val="00AA53C6"/>
    <w:rsid w:val="00AA7632"/>
    <w:rsid w:val="00AB0B6B"/>
    <w:rsid w:val="00AB0EE8"/>
    <w:rsid w:val="00AB14C4"/>
    <w:rsid w:val="00AB30AE"/>
    <w:rsid w:val="00AB31D7"/>
    <w:rsid w:val="00AB390A"/>
    <w:rsid w:val="00AB3B76"/>
    <w:rsid w:val="00AB43B1"/>
    <w:rsid w:val="00AB7904"/>
    <w:rsid w:val="00AB7E81"/>
    <w:rsid w:val="00AC01D1"/>
    <w:rsid w:val="00AC205B"/>
    <w:rsid w:val="00AC2C87"/>
    <w:rsid w:val="00AC2FD4"/>
    <w:rsid w:val="00AC30E3"/>
    <w:rsid w:val="00AC39D1"/>
    <w:rsid w:val="00AC4E7E"/>
    <w:rsid w:val="00AC4F3C"/>
    <w:rsid w:val="00AC55DD"/>
    <w:rsid w:val="00AC773F"/>
    <w:rsid w:val="00AD0827"/>
    <w:rsid w:val="00AD172C"/>
    <w:rsid w:val="00AD1971"/>
    <w:rsid w:val="00AD2539"/>
    <w:rsid w:val="00AD6538"/>
    <w:rsid w:val="00AE0334"/>
    <w:rsid w:val="00AE0FAB"/>
    <w:rsid w:val="00AE131B"/>
    <w:rsid w:val="00AE1816"/>
    <w:rsid w:val="00AE283D"/>
    <w:rsid w:val="00AE4D66"/>
    <w:rsid w:val="00AE5120"/>
    <w:rsid w:val="00AF1BC8"/>
    <w:rsid w:val="00AF248A"/>
    <w:rsid w:val="00AF2C77"/>
    <w:rsid w:val="00AF3F37"/>
    <w:rsid w:val="00AF68F6"/>
    <w:rsid w:val="00AF6AC6"/>
    <w:rsid w:val="00AF7174"/>
    <w:rsid w:val="00B00D12"/>
    <w:rsid w:val="00B033EF"/>
    <w:rsid w:val="00B036E1"/>
    <w:rsid w:val="00B03B3C"/>
    <w:rsid w:val="00B07498"/>
    <w:rsid w:val="00B07B85"/>
    <w:rsid w:val="00B10117"/>
    <w:rsid w:val="00B114C3"/>
    <w:rsid w:val="00B12217"/>
    <w:rsid w:val="00B142CB"/>
    <w:rsid w:val="00B15449"/>
    <w:rsid w:val="00B1723E"/>
    <w:rsid w:val="00B2235D"/>
    <w:rsid w:val="00B25551"/>
    <w:rsid w:val="00B25E3B"/>
    <w:rsid w:val="00B30390"/>
    <w:rsid w:val="00B318C6"/>
    <w:rsid w:val="00B31AA3"/>
    <w:rsid w:val="00B32436"/>
    <w:rsid w:val="00B3273E"/>
    <w:rsid w:val="00B34185"/>
    <w:rsid w:val="00B35B30"/>
    <w:rsid w:val="00B36640"/>
    <w:rsid w:val="00B36AC5"/>
    <w:rsid w:val="00B37066"/>
    <w:rsid w:val="00B4022D"/>
    <w:rsid w:val="00B4029E"/>
    <w:rsid w:val="00B4115B"/>
    <w:rsid w:val="00B4232E"/>
    <w:rsid w:val="00B432B2"/>
    <w:rsid w:val="00B4376D"/>
    <w:rsid w:val="00B446F3"/>
    <w:rsid w:val="00B4479D"/>
    <w:rsid w:val="00B46DFA"/>
    <w:rsid w:val="00B472AE"/>
    <w:rsid w:val="00B47B4C"/>
    <w:rsid w:val="00B51877"/>
    <w:rsid w:val="00B53026"/>
    <w:rsid w:val="00B573A0"/>
    <w:rsid w:val="00B575B7"/>
    <w:rsid w:val="00B57920"/>
    <w:rsid w:val="00B57A70"/>
    <w:rsid w:val="00B609E6"/>
    <w:rsid w:val="00B620C6"/>
    <w:rsid w:val="00B62656"/>
    <w:rsid w:val="00B6400F"/>
    <w:rsid w:val="00B644C1"/>
    <w:rsid w:val="00B646D7"/>
    <w:rsid w:val="00B64F6E"/>
    <w:rsid w:val="00B66773"/>
    <w:rsid w:val="00B667E6"/>
    <w:rsid w:val="00B67516"/>
    <w:rsid w:val="00B675E5"/>
    <w:rsid w:val="00B67FC5"/>
    <w:rsid w:val="00B704B9"/>
    <w:rsid w:val="00B71C9C"/>
    <w:rsid w:val="00B74F24"/>
    <w:rsid w:val="00B753E5"/>
    <w:rsid w:val="00B768B9"/>
    <w:rsid w:val="00B76DF2"/>
    <w:rsid w:val="00B77D03"/>
    <w:rsid w:val="00B807FA"/>
    <w:rsid w:val="00B80819"/>
    <w:rsid w:val="00B80A44"/>
    <w:rsid w:val="00B80E1D"/>
    <w:rsid w:val="00B836B3"/>
    <w:rsid w:val="00B90E82"/>
    <w:rsid w:val="00B92409"/>
    <w:rsid w:val="00B92E27"/>
    <w:rsid w:val="00B931D0"/>
    <w:rsid w:val="00B93B2E"/>
    <w:rsid w:val="00B94EC5"/>
    <w:rsid w:val="00B95C0E"/>
    <w:rsid w:val="00BA0F1F"/>
    <w:rsid w:val="00BA2519"/>
    <w:rsid w:val="00BA4DBE"/>
    <w:rsid w:val="00BA6CA1"/>
    <w:rsid w:val="00BA6FD2"/>
    <w:rsid w:val="00BA79DD"/>
    <w:rsid w:val="00BB05BD"/>
    <w:rsid w:val="00BC0A47"/>
    <w:rsid w:val="00BC11EC"/>
    <w:rsid w:val="00BC1987"/>
    <w:rsid w:val="00BC434A"/>
    <w:rsid w:val="00BC6DEB"/>
    <w:rsid w:val="00BD01E2"/>
    <w:rsid w:val="00BD0AFB"/>
    <w:rsid w:val="00BD118A"/>
    <w:rsid w:val="00BD1EA5"/>
    <w:rsid w:val="00BD24BE"/>
    <w:rsid w:val="00BD2981"/>
    <w:rsid w:val="00BD4231"/>
    <w:rsid w:val="00BD43FD"/>
    <w:rsid w:val="00BD4919"/>
    <w:rsid w:val="00BD5F08"/>
    <w:rsid w:val="00BE0EDA"/>
    <w:rsid w:val="00BE2185"/>
    <w:rsid w:val="00BE3ECA"/>
    <w:rsid w:val="00BE5235"/>
    <w:rsid w:val="00BE543D"/>
    <w:rsid w:val="00BE6022"/>
    <w:rsid w:val="00BE61C6"/>
    <w:rsid w:val="00BE7C54"/>
    <w:rsid w:val="00BF15C3"/>
    <w:rsid w:val="00BF21B4"/>
    <w:rsid w:val="00BF3C1E"/>
    <w:rsid w:val="00BF4007"/>
    <w:rsid w:val="00BF41EC"/>
    <w:rsid w:val="00BF55E8"/>
    <w:rsid w:val="00BF5EEB"/>
    <w:rsid w:val="00BF626E"/>
    <w:rsid w:val="00BF67BA"/>
    <w:rsid w:val="00BF77B2"/>
    <w:rsid w:val="00BF79F1"/>
    <w:rsid w:val="00C00499"/>
    <w:rsid w:val="00C009CF"/>
    <w:rsid w:val="00C01480"/>
    <w:rsid w:val="00C01A56"/>
    <w:rsid w:val="00C01E2A"/>
    <w:rsid w:val="00C025B4"/>
    <w:rsid w:val="00C05495"/>
    <w:rsid w:val="00C063E2"/>
    <w:rsid w:val="00C075D8"/>
    <w:rsid w:val="00C10D1A"/>
    <w:rsid w:val="00C10EDD"/>
    <w:rsid w:val="00C12702"/>
    <w:rsid w:val="00C149EE"/>
    <w:rsid w:val="00C152E8"/>
    <w:rsid w:val="00C16011"/>
    <w:rsid w:val="00C1677D"/>
    <w:rsid w:val="00C17BCE"/>
    <w:rsid w:val="00C22564"/>
    <w:rsid w:val="00C25F8E"/>
    <w:rsid w:val="00C2769B"/>
    <w:rsid w:val="00C30186"/>
    <w:rsid w:val="00C30586"/>
    <w:rsid w:val="00C31EDC"/>
    <w:rsid w:val="00C3238A"/>
    <w:rsid w:val="00C32F24"/>
    <w:rsid w:val="00C33079"/>
    <w:rsid w:val="00C332D8"/>
    <w:rsid w:val="00C3492F"/>
    <w:rsid w:val="00C34A82"/>
    <w:rsid w:val="00C34CF6"/>
    <w:rsid w:val="00C36A5F"/>
    <w:rsid w:val="00C40DC0"/>
    <w:rsid w:val="00C40E35"/>
    <w:rsid w:val="00C41E33"/>
    <w:rsid w:val="00C4286B"/>
    <w:rsid w:val="00C430F9"/>
    <w:rsid w:val="00C43CDF"/>
    <w:rsid w:val="00C463DB"/>
    <w:rsid w:val="00C46F86"/>
    <w:rsid w:val="00C500E7"/>
    <w:rsid w:val="00C5073F"/>
    <w:rsid w:val="00C5249E"/>
    <w:rsid w:val="00C52924"/>
    <w:rsid w:val="00C5434A"/>
    <w:rsid w:val="00C563F4"/>
    <w:rsid w:val="00C600BD"/>
    <w:rsid w:val="00C6090E"/>
    <w:rsid w:val="00C60947"/>
    <w:rsid w:val="00C622CD"/>
    <w:rsid w:val="00C64FF9"/>
    <w:rsid w:val="00C66179"/>
    <w:rsid w:val="00C6635D"/>
    <w:rsid w:val="00C66E4C"/>
    <w:rsid w:val="00C66F3D"/>
    <w:rsid w:val="00C67D12"/>
    <w:rsid w:val="00C71713"/>
    <w:rsid w:val="00C72410"/>
    <w:rsid w:val="00C73353"/>
    <w:rsid w:val="00C73EC3"/>
    <w:rsid w:val="00C7411C"/>
    <w:rsid w:val="00C74479"/>
    <w:rsid w:val="00C745D2"/>
    <w:rsid w:val="00C760C9"/>
    <w:rsid w:val="00C81DF9"/>
    <w:rsid w:val="00C82039"/>
    <w:rsid w:val="00C8262F"/>
    <w:rsid w:val="00C83902"/>
    <w:rsid w:val="00C85CF2"/>
    <w:rsid w:val="00C87616"/>
    <w:rsid w:val="00C90536"/>
    <w:rsid w:val="00C92641"/>
    <w:rsid w:val="00C937B8"/>
    <w:rsid w:val="00C938E9"/>
    <w:rsid w:val="00C94B90"/>
    <w:rsid w:val="00C95AF6"/>
    <w:rsid w:val="00C95FAA"/>
    <w:rsid w:val="00C9687A"/>
    <w:rsid w:val="00C96DBB"/>
    <w:rsid w:val="00C96E8D"/>
    <w:rsid w:val="00CA02EA"/>
    <w:rsid w:val="00CA02ED"/>
    <w:rsid w:val="00CA0917"/>
    <w:rsid w:val="00CA0DA5"/>
    <w:rsid w:val="00CA0EDE"/>
    <w:rsid w:val="00CA18BF"/>
    <w:rsid w:val="00CA1C40"/>
    <w:rsid w:val="00CA1DAB"/>
    <w:rsid w:val="00CA1E03"/>
    <w:rsid w:val="00CA2067"/>
    <w:rsid w:val="00CA2C0B"/>
    <w:rsid w:val="00CA33CE"/>
    <w:rsid w:val="00CA3D0C"/>
    <w:rsid w:val="00CA520A"/>
    <w:rsid w:val="00CA573D"/>
    <w:rsid w:val="00CA59BE"/>
    <w:rsid w:val="00CA6F4C"/>
    <w:rsid w:val="00CA753E"/>
    <w:rsid w:val="00CA7C84"/>
    <w:rsid w:val="00CB12E3"/>
    <w:rsid w:val="00CB2042"/>
    <w:rsid w:val="00CB2B37"/>
    <w:rsid w:val="00CB510F"/>
    <w:rsid w:val="00CB5CFF"/>
    <w:rsid w:val="00CB61D2"/>
    <w:rsid w:val="00CB6AF0"/>
    <w:rsid w:val="00CC122B"/>
    <w:rsid w:val="00CC2CC8"/>
    <w:rsid w:val="00CC3A5B"/>
    <w:rsid w:val="00CC44EF"/>
    <w:rsid w:val="00CC4662"/>
    <w:rsid w:val="00CC4DEA"/>
    <w:rsid w:val="00CC6CA5"/>
    <w:rsid w:val="00CC74FD"/>
    <w:rsid w:val="00CD0E51"/>
    <w:rsid w:val="00CD11AE"/>
    <w:rsid w:val="00CD13E1"/>
    <w:rsid w:val="00CD2140"/>
    <w:rsid w:val="00CD2620"/>
    <w:rsid w:val="00CD372F"/>
    <w:rsid w:val="00CD3C91"/>
    <w:rsid w:val="00CD4C7B"/>
    <w:rsid w:val="00CD631A"/>
    <w:rsid w:val="00CD6588"/>
    <w:rsid w:val="00CD6C7B"/>
    <w:rsid w:val="00CE07A8"/>
    <w:rsid w:val="00CE1622"/>
    <w:rsid w:val="00CE1F72"/>
    <w:rsid w:val="00CE2062"/>
    <w:rsid w:val="00CE2243"/>
    <w:rsid w:val="00CE270D"/>
    <w:rsid w:val="00CE3251"/>
    <w:rsid w:val="00CE3415"/>
    <w:rsid w:val="00CE65D6"/>
    <w:rsid w:val="00CE6B54"/>
    <w:rsid w:val="00CEB01F"/>
    <w:rsid w:val="00CF0E38"/>
    <w:rsid w:val="00CF23EC"/>
    <w:rsid w:val="00CF23EE"/>
    <w:rsid w:val="00CF4536"/>
    <w:rsid w:val="00CF47EC"/>
    <w:rsid w:val="00CF5CB9"/>
    <w:rsid w:val="00CF6B19"/>
    <w:rsid w:val="00CF6FED"/>
    <w:rsid w:val="00D00574"/>
    <w:rsid w:val="00D007C0"/>
    <w:rsid w:val="00D018BE"/>
    <w:rsid w:val="00D06D0C"/>
    <w:rsid w:val="00D06DBD"/>
    <w:rsid w:val="00D072F9"/>
    <w:rsid w:val="00D07600"/>
    <w:rsid w:val="00D079C0"/>
    <w:rsid w:val="00D12D90"/>
    <w:rsid w:val="00D1395D"/>
    <w:rsid w:val="00D14570"/>
    <w:rsid w:val="00D20000"/>
    <w:rsid w:val="00D207EB"/>
    <w:rsid w:val="00D20C08"/>
    <w:rsid w:val="00D20D27"/>
    <w:rsid w:val="00D20DF3"/>
    <w:rsid w:val="00D2263F"/>
    <w:rsid w:val="00D229D4"/>
    <w:rsid w:val="00D23C6C"/>
    <w:rsid w:val="00D25448"/>
    <w:rsid w:val="00D313EF"/>
    <w:rsid w:val="00D316E4"/>
    <w:rsid w:val="00D31B8A"/>
    <w:rsid w:val="00D32E0F"/>
    <w:rsid w:val="00D334AB"/>
    <w:rsid w:val="00D337BB"/>
    <w:rsid w:val="00D34147"/>
    <w:rsid w:val="00D343F2"/>
    <w:rsid w:val="00D346A3"/>
    <w:rsid w:val="00D34B44"/>
    <w:rsid w:val="00D34C43"/>
    <w:rsid w:val="00D36592"/>
    <w:rsid w:val="00D37DB0"/>
    <w:rsid w:val="00D40F2E"/>
    <w:rsid w:val="00D417CD"/>
    <w:rsid w:val="00D46851"/>
    <w:rsid w:val="00D47AA0"/>
    <w:rsid w:val="00D47C27"/>
    <w:rsid w:val="00D509BB"/>
    <w:rsid w:val="00D515CE"/>
    <w:rsid w:val="00D53116"/>
    <w:rsid w:val="00D537F6"/>
    <w:rsid w:val="00D55066"/>
    <w:rsid w:val="00D553E4"/>
    <w:rsid w:val="00D572DA"/>
    <w:rsid w:val="00D62561"/>
    <w:rsid w:val="00D62C0A"/>
    <w:rsid w:val="00D65B22"/>
    <w:rsid w:val="00D67715"/>
    <w:rsid w:val="00D67DBE"/>
    <w:rsid w:val="00D7086E"/>
    <w:rsid w:val="00D7089A"/>
    <w:rsid w:val="00D73785"/>
    <w:rsid w:val="00D738D6"/>
    <w:rsid w:val="00D74075"/>
    <w:rsid w:val="00D755C9"/>
    <w:rsid w:val="00D7580B"/>
    <w:rsid w:val="00D76883"/>
    <w:rsid w:val="00D80292"/>
    <w:rsid w:val="00D80795"/>
    <w:rsid w:val="00D80841"/>
    <w:rsid w:val="00D808B5"/>
    <w:rsid w:val="00D83F39"/>
    <w:rsid w:val="00D856C8"/>
    <w:rsid w:val="00D87E00"/>
    <w:rsid w:val="00D911DC"/>
    <w:rsid w:val="00D9134D"/>
    <w:rsid w:val="00D91D6F"/>
    <w:rsid w:val="00D92E08"/>
    <w:rsid w:val="00D933B9"/>
    <w:rsid w:val="00D9441A"/>
    <w:rsid w:val="00D947B6"/>
    <w:rsid w:val="00D96025"/>
    <w:rsid w:val="00D96454"/>
    <w:rsid w:val="00D965F4"/>
    <w:rsid w:val="00D96F3F"/>
    <w:rsid w:val="00D970D6"/>
    <w:rsid w:val="00DA0B02"/>
    <w:rsid w:val="00DA1BEA"/>
    <w:rsid w:val="00DA243A"/>
    <w:rsid w:val="00DA3072"/>
    <w:rsid w:val="00DA32E6"/>
    <w:rsid w:val="00DA32FD"/>
    <w:rsid w:val="00DA4536"/>
    <w:rsid w:val="00DA4DF8"/>
    <w:rsid w:val="00DA4E17"/>
    <w:rsid w:val="00DA5797"/>
    <w:rsid w:val="00DA5FE4"/>
    <w:rsid w:val="00DA7271"/>
    <w:rsid w:val="00DA7A03"/>
    <w:rsid w:val="00DB06BF"/>
    <w:rsid w:val="00DB0AB3"/>
    <w:rsid w:val="00DB1818"/>
    <w:rsid w:val="00DB1B53"/>
    <w:rsid w:val="00DB1C89"/>
    <w:rsid w:val="00DB254D"/>
    <w:rsid w:val="00DB3DF1"/>
    <w:rsid w:val="00DB3EC5"/>
    <w:rsid w:val="00DB568B"/>
    <w:rsid w:val="00DB5E20"/>
    <w:rsid w:val="00DB7186"/>
    <w:rsid w:val="00DC0F26"/>
    <w:rsid w:val="00DC218E"/>
    <w:rsid w:val="00DC2754"/>
    <w:rsid w:val="00DC309B"/>
    <w:rsid w:val="00DC4DA2"/>
    <w:rsid w:val="00DC5291"/>
    <w:rsid w:val="00DD042D"/>
    <w:rsid w:val="00DD114F"/>
    <w:rsid w:val="00DD2F40"/>
    <w:rsid w:val="00DD34F0"/>
    <w:rsid w:val="00DD3784"/>
    <w:rsid w:val="00DD40A9"/>
    <w:rsid w:val="00DD4EE9"/>
    <w:rsid w:val="00DD53C0"/>
    <w:rsid w:val="00DD58E9"/>
    <w:rsid w:val="00DD5BE9"/>
    <w:rsid w:val="00DE0769"/>
    <w:rsid w:val="00DE2AB2"/>
    <w:rsid w:val="00DE508A"/>
    <w:rsid w:val="00DE513D"/>
    <w:rsid w:val="00DE5519"/>
    <w:rsid w:val="00DE6009"/>
    <w:rsid w:val="00DE7D8C"/>
    <w:rsid w:val="00DF0164"/>
    <w:rsid w:val="00DF02A5"/>
    <w:rsid w:val="00DF210B"/>
    <w:rsid w:val="00DF24BA"/>
    <w:rsid w:val="00DF2732"/>
    <w:rsid w:val="00DF318A"/>
    <w:rsid w:val="00DF3B88"/>
    <w:rsid w:val="00DF42E8"/>
    <w:rsid w:val="00DF4ACF"/>
    <w:rsid w:val="00DF60DB"/>
    <w:rsid w:val="00DF7CE0"/>
    <w:rsid w:val="00E008E9"/>
    <w:rsid w:val="00E00CEF"/>
    <w:rsid w:val="00E019DD"/>
    <w:rsid w:val="00E02877"/>
    <w:rsid w:val="00E048B4"/>
    <w:rsid w:val="00E050C3"/>
    <w:rsid w:val="00E05545"/>
    <w:rsid w:val="00E05942"/>
    <w:rsid w:val="00E05FB9"/>
    <w:rsid w:val="00E07E67"/>
    <w:rsid w:val="00E10381"/>
    <w:rsid w:val="00E13303"/>
    <w:rsid w:val="00E14000"/>
    <w:rsid w:val="00E15CB4"/>
    <w:rsid w:val="00E16BA0"/>
    <w:rsid w:val="00E17960"/>
    <w:rsid w:val="00E20568"/>
    <w:rsid w:val="00E2144D"/>
    <w:rsid w:val="00E22A8A"/>
    <w:rsid w:val="00E243B8"/>
    <w:rsid w:val="00E27680"/>
    <w:rsid w:val="00E3013D"/>
    <w:rsid w:val="00E30274"/>
    <w:rsid w:val="00E32ACD"/>
    <w:rsid w:val="00E3347C"/>
    <w:rsid w:val="00E33514"/>
    <w:rsid w:val="00E338CF"/>
    <w:rsid w:val="00E33A32"/>
    <w:rsid w:val="00E33B0E"/>
    <w:rsid w:val="00E36F94"/>
    <w:rsid w:val="00E376B0"/>
    <w:rsid w:val="00E37CBA"/>
    <w:rsid w:val="00E407A8"/>
    <w:rsid w:val="00E40A41"/>
    <w:rsid w:val="00E444A6"/>
    <w:rsid w:val="00E46555"/>
    <w:rsid w:val="00E47611"/>
    <w:rsid w:val="00E47BC4"/>
    <w:rsid w:val="00E5071A"/>
    <w:rsid w:val="00E52EBD"/>
    <w:rsid w:val="00E55C02"/>
    <w:rsid w:val="00E568A6"/>
    <w:rsid w:val="00E569A4"/>
    <w:rsid w:val="00E56F13"/>
    <w:rsid w:val="00E57A08"/>
    <w:rsid w:val="00E61F85"/>
    <w:rsid w:val="00E62566"/>
    <w:rsid w:val="00E6273A"/>
    <w:rsid w:val="00E62835"/>
    <w:rsid w:val="00E648F0"/>
    <w:rsid w:val="00E655A7"/>
    <w:rsid w:val="00E67008"/>
    <w:rsid w:val="00E67287"/>
    <w:rsid w:val="00E67472"/>
    <w:rsid w:val="00E67670"/>
    <w:rsid w:val="00E678FA"/>
    <w:rsid w:val="00E70506"/>
    <w:rsid w:val="00E70698"/>
    <w:rsid w:val="00E7193D"/>
    <w:rsid w:val="00E71D1C"/>
    <w:rsid w:val="00E722DC"/>
    <w:rsid w:val="00E72827"/>
    <w:rsid w:val="00E73933"/>
    <w:rsid w:val="00E758E2"/>
    <w:rsid w:val="00E77645"/>
    <w:rsid w:val="00E80B0B"/>
    <w:rsid w:val="00E828A2"/>
    <w:rsid w:val="00E8330F"/>
    <w:rsid w:val="00E838AA"/>
    <w:rsid w:val="00E86928"/>
    <w:rsid w:val="00E870CD"/>
    <w:rsid w:val="00E8740E"/>
    <w:rsid w:val="00E87E36"/>
    <w:rsid w:val="00E919F9"/>
    <w:rsid w:val="00E96E21"/>
    <w:rsid w:val="00EA068F"/>
    <w:rsid w:val="00EA22F8"/>
    <w:rsid w:val="00EA3592"/>
    <w:rsid w:val="00EA472F"/>
    <w:rsid w:val="00EA6955"/>
    <w:rsid w:val="00EB05E8"/>
    <w:rsid w:val="00EB0BA3"/>
    <w:rsid w:val="00EB25BF"/>
    <w:rsid w:val="00EB2691"/>
    <w:rsid w:val="00EB4384"/>
    <w:rsid w:val="00EB4613"/>
    <w:rsid w:val="00EB5287"/>
    <w:rsid w:val="00EB60BA"/>
    <w:rsid w:val="00EB7D70"/>
    <w:rsid w:val="00EC0706"/>
    <w:rsid w:val="00EC2119"/>
    <w:rsid w:val="00EC23FA"/>
    <w:rsid w:val="00EC263E"/>
    <w:rsid w:val="00EC3973"/>
    <w:rsid w:val="00EC4A25"/>
    <w:rsid w:val="00EC56CF"/>
    <w:rsid w:val="00EC5F82"/>
    <w:rsid w:val="00EC70E5"/>
    <w:rsid w:val="00ED06A4"/>
    <w:rsid w:val="00ED0957"/>
    <w:rsid w:val="00ED1BBA"/>
    <w:rsid w:val="00ED1D25"/>
    <w:rsid w:val="00ED278C"/>
    <w:rsid w:val="00ED2CF8"/>
    <w:rsid w:val="00ED3445"/>
    <w:rsid w:val="00ED39C3"/>
    <w:rsid w:val="00ED50B2"/>
    <w:rsid w:val="00ED7B26"/>
    <w:rsid w:val="00EE0635"/>
    <w:rsid w:val="00EE13A8"/>
    <w:rsid w:val="00EE16A6"/>
    <w:rsid w:val="00EE17B9"/>
    <w:rsid w:val="00EE1A73"/>
    <w:rsid w:val="00EE29AC"/>
    <w:rsid w:val="00EE2D28"/>
    <w:rsid w:val="00EE5B63"/>
    <w:rsid w:val="00EE6A05"/>
    <w:rsid w:val="00EF0D20"/>
    <w:rsid w:val="00EF115B"/>
    <w:rsid w:val="00EF4175"/>
    <w:rsid w:val="00EF4630"/>
    <w:rsid w:val="00EF5AC3"/>
    <w:rsid w:val="00EF5AF8"/>
    <w:rsid w:val="00EF628F"/>
    <w:rsid w:val="00EF7667"/>
    <w:rsid w:val="00F00011"/>
    <w:rsid w:val="00F00780"/>
    <w:rsid w:val="00F00B64"/>
    <w:rsid w:val="00F025A2"/>
    <w:rsid w:val="00F03003"/>
    <w:rsid w:val="00F03C5A"/>
    <w:rsid w:val="00F0430E"/>
    <w:rsid w:val="00F076C8"/>
    <w:rsid w:val="00F10A9F"/>
    <w:rsid w:val="00F10CC8"/>
    <w:rsid w:val="00F127B7"/>
    <w:rsid w:val="00F12F99"/>
    <w:rsid w:val="00F13D6C"/>
    <w:rsid w:val="00F14B9D"/>
    <w:rsid w:val="00F16632"/>
    <w:rsid w:val="00F17F82"/>
    <w:rsid w:val="00F2026E"/>
    <w:rsid w:val="00F21F3E"/>
    <w:rsid w:val="00F2210A"/>
    <w:rsid w:val="00F22110"/>
    <w:rsid w:val="00F22463"/>
    <w:rsid w:val="00F23E13"/>
    <w:rsid w:val="00F24153"/>
    <w:rsid w:val="00F242C9"/>
    <w:rsid w:val="00F27195"/>
    <w:rsid w:val="00F31A73"/>
    <w:rsid w:val="00F35419"/>
    <w:rsid w:val="00F36BDA"/>
    <w:rsid w:val="00F36DA6"/>
    <w:rsid w:val="00F37743"/>
    <w:rsid w:val="00F37CC0"/>
    <w:rsid w:val="00F40137"/>
    <w:rsid w:val="00F402FC"/>
    <w:rsid w:val="00F4160A"/>
    <w:rsid w:val="00F418AD"/>
    <w:rsid w:val="00F41BFB"/>
    <w:rsid w:val="00F41D6C"/>
    <w:rsid w:val="00F42D7E"/>
    <w:rsid w:val="00F43738"/>
    <w:rsid w:val="00F4381D"/>
    <w:rsid w:val="00F4454A"/>
    <w:rsid w:val="00F456C3"/>
    <w:rsid w:val="00F45813"/>
    <w:rsid w:val="00F45932"/>
    <w:rsid w:val="00F47022"/>
    <w:rsid w:val="00F50F3A"/>
    <w:rsid w:val="00F52077"/>
    <w:rsid w:val="00F54760"/>
    <w:rsid w:val="00F54A3D"/>
    <w:rsid w:val="00F55AF0"/>
    <w:rsid w:val="00F56DDF"/>
    <w:rsid w:val="00F57E74"/>
    <w:rsid w:val="00F609E8"/>
    <w:rsid w:val="00F60D5F"/>
    <w:rsid w:val="00F60FD9"/>
    <w:rsid w:val="00F62A26"/>
    <w:rsid w:val="00F635FA"/>
    <w:rsid w:val="00F63FFF"/>
    <w:rsid w:val="00F64089"/>
    <w:rsid w:val="00F653B8"/>
    <w:rsid w:val="00F65FC0"/>
    <w:rsid w:val="00F703DE"/>
    <w:rsid w:val="00F70559"/>
    <w:rsid w:val="00F70A2C"/>
    <w:rsid w:val="00F75748"/>
    <w:rsid w:val="00F765EE"/>
    <w:rsid w:val="00F76C5A"/>
    <w:rsid w:val="00F76F8F"/>
    <w:rsid w:val="00F80D73"/>
    <w:rsid w:val="00F816CF"/>
    <w:rsid w:val="00F82564"/>
    <w:rsid w:val="00F826B3"/>
    <w:rsid w:val="00F8275A"/>
    <w:rsid w:val="00F82D09"/>
    <w:rsid w:val="00F84D05"/>
    <w:rsid w:val="00F8519C"/>
    <w:rsid w:val="00F85D16"/>
    <w:rsid w:val="00F8659E"/>
    <w:rsid w:val="00F86F01"/>
    <w:rsid w:val="00F873D2"/>
    <w:rsid w:val="00F87F2B"/>
    <w:rsid w:val="00F9036B"/>
    <w:rsid w:val="00F9106C"/>
    <w:rsid w:val="00F923F9"/>
    <w:rsid w:val="00F92CEA"/>
    <w:rsid w:val="00F953C0"/>
    <w:rsid w:val="00F95682"/>
    <w:rsid w:val="00F95B6E"/>
    <w:rsid w:val="00F95F18"/>
    <w:rsid w:val="00F967C9"/>
    <w:rsid w:val="00F968CA"/>
    <w:rsid w:val="00F96E17"/>
    <w:rsid w:val="00F97736"/>
    <w:rsid w:val="00FA0BC3"/>
    <w:rsid w:val="00FA1266"/>
    <w:rsid w:val="00FA17D9"/>
    <w:rsid w:val="00FA1E98"/>
    <w:rsid w:val="00FA2E7B"/>
    <w:rsid w:val="00FA4A45"/>
    <w:rsid w:val="00FA755C"/>
    <w:rsid w:val="00FB0B9F"/>
    <w:rsid w:val="00FB1B54"/>
    <w:rsid w:val="00FB2B6A"/>
    <w:rsid w:val="00FB4B7E"/>
    <w:rsid w:val="00FB7070"/>
    <w:rsid w:val="00FC0FDB"/>
    <w:rsid w:val="00FC1192"/>
    <w:rsid w:val="00FC144E"/>
    <w:rsid w:val="00FC1A80"/>
    <w:rsid w:val="00FC1B8C"/>
    <w:rsid w:val="00FC1C2A"/>
    <w:rsid w:val="00FC37B8"/>
    <w:rsid w:val="00FC4C02"/>
    <w:rsid w:val="00FC526A"/>
    <w:rsid w:val="00FC5FE8"/>
    <w:rsid w:val="00FC69E4"/>
    <w:rsid w:val="00FD3586"/>
    <w:rsid w:val="00FD4DE9"/>
    <w:rsid w:val="00FD4EC5"/>
    <w:rsid w:val="00FD5055"/>
    <w:rsid w:val="00FD60AD"/>
    <w:rsid w:val="00FD6B00"/>
    <w:rsid w:val="00FE1644"/>
    <w:rsid w:val="00FE1891"/>
    <w:rsid w:val="00FE23D8"/>
    <w:rsid w:val="00FE2AB4"/>
    <w:rsid w:val="00FE3864"/>
    <w:rsid w:val="00FE40AD"/>
    <w:rsid w:val="00FE6F9D"/>
    <w:rsid w:val="00FE724C"/>
    <w:rsid w:val="00FE7EAE"/>
    <w:rsid w:val="00FF007B"/>
    <w:rsid w:val="00FF158F"/>
    <w:rsid w:val="00FF1FB7"/>
    <w:rsid w:val="00FF1FB9"/>
    <w:rsid w:val="00FF327F"/>
    <w:rsid w:val="00FF3B5E"/>
    <w:rsid w:val="00FF3CA9"/>
    <w:rsid w:val="00FF3CF1"/>
    <w:rsid w:val="00FF40A9"/>
    <w:rsid w:val="00FF40E0"/>
    <w:rsid w:val="00FF46A4"/>
    <w:rsid w:val="00FF4C45"/>
    <w:rsid w:val="00FF5009"/>
    <w:rsid w:val="00FF6071"/>
    <w:rsid w:val="00FF72B8"/>
    <w:rsid w:val="00FF7E8B"/>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D52A678A-448B-4817-9DF8-2C7AA442C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uiPriority w:val="99"/>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 w:type="character" w:customStyle="1" w:styleId="B1Char1">
    <w:name w:val="B1 Char1"/>
    <w:qFormat/>
    <w:rsid w:val="00DD042D"/>
    <w:rPr>
      <w:rFonts w:ascii="Times New Roman" w:hAnsi="Times New Roman"/>
      <w:lang w:eastAsia="zh-CN"/>
    </w:rPr>
  </w:style>
  <w:style w:type="character" w:customStyle="1" w:styleId="NOChar">
    <w:name w:val="NO Char"/>
    <w:link w:val="NO"/>
    <w:qFormat/>
    <w:rsid w:val="00DD042D"/>
    <w:rPr>
      <w:lang w:val="en-GB" w:eastAsia="en-US"/>
    </w:rPr>
  </w:style>
  <w:style w:type="character" w:customStyle="1" w:styleId="PLChar">
    <w:name w:val="PL Char"/>
    <w:link w:val="PL"/>
    <w:qFormat/>
    <w:rsid w:val="0012007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0332856">
      <w:bodyDiv w:val="1"/>
      <w:marLeft w:val="0"/>
      <w:marRight w:val="0"/>
      <w:marTop w:val="0"/>
      <w:marBottom w:val="0"/>
      <w:divBdr>
        <w:top w:val="none" w:sz="0" w:space="0" w:color="auto"/>
        <w:left w:val="none" w:sz="0" w:space="0" w:color="auto"/>
        <w:bottom w:val="none" w:sz="0" w:space="0" w:color="auto"/>
        <w:right w:val="none" w:sz="0" w:space="0" w:color="auto"/>
      </w:divBdr>
      <w:divsChild>
        <w:div w:id="544946428">
          <w:marLeft w:val="0"/>
          <w:marRight w:val="0"/>
          <w:marTop w:val="0"/>
          <w:marBottom w:val="0"/>
          <w:divBdr>
            <w:top w:val="none" w:sz="0" w:space="0" w:color="auto"/>
            <w:left w:val="none" w:sz="0" w:space="0" w:color="auto"/>
            <w:bottom w:val="none" w:sz="0" w:space="0" w:color="auto"/>
            <w:right w:val="none" w:sz="0" w:space="0" w:color="auto"/>
          </w:divBdr>
        </w:div>
        <w:div w:id="613444660">
          <w:marLeft w:val="0"/>
          <w:marRight w:val="0"/>
          <w:marTop w:val="0"/>
          <w:marBottom w:val="0"/>
          <w:divBdr>
            <w:top w:val="none" w:sz="0" w:space="0" w:color="auto"/>
            <w:left w:val="none" w:sz="0" w:space="0" w:color="auto"/>
            <w:bottom w:val="none" w:sz="0" w:space="0" w:color="auto"/>
            <w:right w:val="none" w:sz="0" w:space="0" w:color="auto"/>
          </w:divBdr>
        </w:div>
        <w:div w:id="963998553">
          <w:marLeft w:val="0"/>
          <w:marRight w:val="0"/>
          <w:marTop w:val="0"/>
          <w:marBottom w:val="0"/>
          <w:divBdr>
            <w:top w:val="none" w:sz="0" w:space="0" w:color="auto"/>
            <w:left w:val="none" w:sz="0" w:space="0" w:color="auto"/>
            <w:bottom w:val="none" w:sz="0" w:space="0" w:color="auto"/>
            <w:right w:val="none" w:sz="0" w:space="0" w:color="auto"/>
          </w:divBdr>
        </w:div>
        <w:div w:id="1012727894">
          <w:marLeft w:val="0"/>
          <w:marRight w:val="0"/>
          <w:marTop w:val="0"/>
          <w:marBottom w:val="0"/>
          <w:divBdr>
            <w:top w:val="none" w:sz="0" w:space="0" w:color="auto"/>
            <w:left w:val="none" w:sz="0" w:space="0" w:color="auto"/>
            <w:bottom w:val="none" w:sz="0" w:space="0" w:color="auto"/>
            <w:right w:val="none" w:sz="0" w:space="0" w:color="auto"/>
          </w:divBdr>
        </w:div>
        <w:div w:id="1579511800">
          <w:marLeft w:val="0"/>
          <w:marRight w:val="0"/>
          <w:marTop w:val="0"/>
          <w:marBottom w:val="0"/>
          <w:divBdr>
            <w:top w:val="none" w:sz="0" w:space="0" w:color="auto"/>
            <w:left w:val="none" w:sz="0" w:space="0" w:color="auto"/>
            <w:bottom w:val="none" w:sz="0" w:space="0" w:color="auto"/>
            <w:right w:val="none" w:sz="0" w:space="0" w:color="auto"/>
          </w:divBdr>
        </w:div>
      </w:divsChild>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5AIRPNAIUNRU-1156379521-2713</_dlc_DocId>
    <_dlc_DocIdUrl xmlns="71c5aaf6-e6ce-465b-b873-5148d2a4c105">
      <Url>https://nokia.sharepoint.com/sites/c5g/e2earch/_layouts/15/DocIdRedir.aspx?ID=5AIRPNAIUNRU-1156379521-2713</Url>
      <Description>5AIRPNAIUNRU-1156379521-2713</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6</Pages>
  <Words>2171</Words>
  <Characters>12377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14519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163</cp:revision>
  <cp:lastPrinted>2019-03-27T07:16:00Z</cp:lastPrinted>
  <dcterms:created xsi:type="dcterms:W3CDTF">2021-07-29T21:11:00Z</dcterms:created>
  <dcterms:modified xsi:type="dcterms:W3CDTF">2022-02-10T13:43:00Z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7715ee89-d61d-444d-89c9-a157c6f6e89a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